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w:t>
      </w:r>
      <w:r>
        <w:rPr>
          <w:rFonts w:hint="eastAsia" w:eastAsia="宋体"/>
          <w:b/>
          <w:i/>
          <w:sz w:val="28"/>
          <w:lang w:val="en-US" w:eastAsia="zh-CN"/>
        </w:rPr>
        <w:t>1513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4163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test case 8.1.2.1.7 for UPIP</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UPIP_SEC_LTE-RAN-UEConTest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2024-01-31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New test case needs to be added according to the work plan for UPIP_SEC_LTE-RAN-UEConTest.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UPIP</w:t>
            </w:r>
            <w:r>
              <w:t xml:space="preserve"> test case </w:t>
            </w:r>
            <w:r>
              <w:rPr>
                <w:rFonts w:hint="eastAsia" w:eastAsia="宋体"/>
                <w:lang w:val="en-US" w:eastAsia="zh-CN"/>
              </w:rPr>
              <w:t xml:space="preserve">8.1.2.1.7 </w:t>
            </w:r>
            <w:r>
              <w:t>entitled</w:t>
            </w:r>
            <w:r>
              <w:rPr>
                <w:rFonts w:hint="eastAsia" w:eastAsia="宋体"/>
                <w:lang w:val="en-US" w:eastAsia="zh-CN"/>
              </w:rPr>
              <w:t xml:space="preserve"> </w:t>
            </w:r>
            <w:r>
              <w:t>“</w:t>
            </w:r>
            <w:r>
              <w:rPr>
                <w:rFonts w:hint="eastAsia"/>
              </w:rPr>
              <w:t>RRC reconfiguration / DRB / Addition of DRB / User Plane Integrity Protection</w:t>
            </w:r>
            <w:r>
              <w:t>”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work plan for </w:t>
            </w:r>
            <w:r>
              <w:t>UPIP_SEC_LTE-RAN-UEConTest will 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 </w:t>
            </w:r>
            <w:r>
              <w:rPr>
                <w:rFonts w:hint="eastAsia" w:eastAsia="宋体"/>
                <w:lang w:val="en-US" w:eastAsia="zh-CN"/>
              </w:rPr>
              <w:t>38.523-2</w:t>
            </w:r>
            <w:r>
              <w:t xml:space="preserve"> CR</w:t>
            </w:r>
            <w:r>
              <w:rPr>
                <w:rFonts w:hint="eastAsia" w:eastAsia="宋体"/>
                <w:lang w:val="en-US" w:eastAsia="zh-CN"/>
              </w:rPr>
              <w:t xml:space="preserve"> 0429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宋体"/>
                <w:highlight w:val="none"/>
                <w:lang w:val="en-US" w:eastAsia="zh-CN"/>
              </w:rPr>
            </w:pPr>
            <w:r>
              <w:rPr>
                <w:rFonts w:hint="eastAsia" w:eastAsia="宋体"/>
                <w:highlight w:val="none"/>
                <w:lang w:val="en-US" w:eastAsia="zh-CN"/>
              </w:rPr>
              <w:t>R5-241513 is the final version of R5-240139 with below changes.</w:t>
            </w:r>
            <w:bookmarkStart w:id="2" w:name="_GoBack"/>
            <w:bookmarkEnd w:id="2"/>
          </w:p>
          <w:p>
            <w:pPr>
              <w:pStyle w:val="81"/>
              <w:spacing w:after="0"/>
              <w:rPr>
                <w:rFonts w:hint="default"/>
                <w:highlight w:val="yellow"/>
                <w:lang w:val="en-US" w:eastAsia="zh-CN"/>
              </w:rPr>
            </w:pP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highlight w:val="none"/>
                <w:lang w:val="en-US" w:eastAsia="zh-CN"/>
              </w:rPr>
              <w:t>Revision 1</w:t>
            </w:r>
            <w:r>
              <w:rPr>
                <w:highlight w:val="none"/>
              </w:rPr>
              <w:fldChar w:fldCharType="end"/>
            </w:r>
            <w:r>
              <w:rPr>
                <w:rFonts w:hint="eastAsia" w:eastAsia="宋体"/>
                <w:highlight w:val="none"/>
                <w:lang w:val="en-US" w:eastAsia="zh-CN"/>
              </w:rPr>
              <w:t>: Deleted the extra suffix of the IEs</w:t>
            </w:r>
            <w:r>
              <w:rPr>
                <w:rFonts w:hint="default" w:eastAsia="宋体"/>
                <w:highlight w:val="none"/>
                <w:lang w:val="en-US" w:eastAsia="zh-CN"/>
              </w:rPr>
              <w:t>’</w:t>
            </w:r>
            <w:r>
              <w:rPr>
                <w:rFonts w:hint="eastAsia" w:eastAsia="宋体"/>
                <w:highlight w:val="none"/>
                <w:lang w:val="en-US" w:eastAsia="zh-CN"/>
              </w:rPr>
              <w:t xml:space="preserve"> name </w:t>
            </w:r>
            <w:r>
              <w:rPr>
                <w:rFonts w:hint="eastAsia"/>
                <w:highlight w:val="none"/>
                <w:lang w:val="en-US" w:eastAsia="zh-CN"/>
              </w:rPr>
              <w:t>in specific message contents (RadioBearerConfig,CellGroupConfig and PDCP-Config).</w:t>
            </w:r>
          </w:p>
          <w:p>
            <w:pPr>
              <w:pStyle w:val="81"/>
              <w:spacing w:after="0"/>
              <w:ind w:left="100"/>
              <w:rPr>
                <w:rFonts w:hint="default" w:eastAsia="宋体"/>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4-01-31T15:03:45Z"/>
        </w:rPr>
      </w:pPr>
      <w:ins w:id="1" w:author="Xu Jiali, ZTE" w:date="2024-01-31T15:03:45Z">
        <w:r>
          <w:rPr/>
          <w:t>8.1.2.1.</w:t>
        </w:r>
      </w:ins>
      <w:ins w:id="2" w:author="Xu Jiali, ZTE" w:date="2024-01-31T15:03:45Z">
        <w:r>
          <w:rPr>
            <w:rFonts w:hint="eastAsia" w:eastAsia="宋体"/>
            <w:lang w:val="en-US" w:eastAsia="zh-CN"/>
          </w:rPr>
          <w:t>7</w:t>
        </w:r>
      </w:ins>
      <w:ins w:id="3" w:author="Xu Jiali, ZTE" w:date="2024-01-31T15:03:45Z">
        <w:r>
          <w:rPr/>
          <w:tab/>
        </w:r>
      </w:ins>
      <w:ins w:id="4" w:author="Xu Jiali, ZTE" w:date="2024-01-31T15:03:45Z">
        <w:r>
          <w:rPr>
            <w:rFonts w:hint="eastAsia"/>
          </w:rPr>
          <w:t>RRC reconfiguration / DRB / Addition of DRB / User Plane Integrity Protection</w:t>
        </w:r>
      </w:ins>
    </w:p>
    <w:p>
      <w:pPr>
        <w:pStyle w:val="8"/>
        <w:outlineLvl w:val="5"/>
        <w:rPr>
          <w:ins w:id="5" w:author="Xu Jiali, ZTE" w:date="2024-01-31T15:03:45Z"/>
        </w:rPr>
      </w:pPr>
      <w:ins w:id="6" w:author="Xu Jiali, ZTE" w:date="2024-01-31T15:03:45Z">
        <w:r>
          <w:rPr/>
          <w:t>8.1.2.1.</w:t>
        </w:r>
      </w:ins>
      <w:ins w:id="7" w:author="Xu Jiali, ZTE" w:date="2024-01-31T15:03:45Z">
        <w:r>
          <w:rPr>
            <w:rFonts w:hint="eastAsia" w:eastAsia="宋体"/>
            <w:lang w:val="en-US" w:eastAsia="zh-CN"/>
          </w:rPr>
          <w:t>7</w:t>
        </w:r>
      </w:ins>
      <w:ins w:id="8" w:author="Xu Jiali, ZTE" w:date="2024-01-31T15:03:45Z">
        <w:r>
          <w:rPr/>
          <w:t>.1</w:t>
        </w:r>
      </w:ins>
      <w:ins w:id="9" w:author="Xu Jiali, ZTE" w:date="2024-01-31T15:03:45Z">
        <w:r>
          <w:rPr/>
          <w:tab/>
        </w:r>
      </w:ins>
      <w:ins w:id="10" w:author="Xu Jiali, ZTE" w:date="2024-01-31T15:03:45Z">
        <w:r>
          <w:rPr/>
          <w:t>Test Purpose (TP)</w:t>
        </w:r>
      </w:ins>
    </w:p>
    <w:p>
      <w:pPr>
        <w:pStyle w:val="8"/>
        <w:rPr>
          <w:ins w:id="11" w:author="Xu Jiali, ZTE" w:date="2024-01-31T15:03:45Z"/>
          <w:rFonts w:ascii="Times New Roman" w:hAnsi="Times New Roman"/>
        </w:rPr>
      </w:pPr>
      <w:ins w:id="12" w:author="Xu Jiali, ZTE" w:date="2024-01-31T15:03:45Z">
        <w:r>
          <w:rPr/>
          <w:t>(1)</w:t>
        </w:r>
      </w:ins>
    </w:p>
    <w:p>
      <w:pPr>
        <w:pStyle w:val="64"/>
        <w:rPr>
          <w:ins w:id="13" w:author="Xu Jiali, ZTE" w:date="2024-01-31T15:03:45Z"/>
        </w:rPr>
      </w:pPr>
      <w:ins w:id="14" w:author="Xu Jiali, ZTE" w:date="2024-01-31T15:03:45Z">
        <w:r>
          <w:rPr>
            <w:b/>
            <w:bCs/>
          </w:rPr>
          <w:t xml:space="preserve">with </w:t>
        </w:r>
      </w:ins>
      <w:ins w:id="15" w:author="Xu Jiali, ZTE" w:date="2024-01-31T15:03:45Z">
        <w:r>
          <w:rPr/>
          <w:t>{</w:t>
        </w:r>
      </w:ins>
      <w:ins w:id="16" w:author="Xu Jiali, ZTE" w:date="2024-01-31T15:03:45Z">
        <w:r>
          <w:rPr>
            <w:rFonts w:hint="eastAsia" w:eastAsia="宋体"/>
            <w:lang w:val="en-US" w:eastAsia="zh-CN"/>
          </w:rPr>
          <w:t xml:space="preserve"> </w:t>
        </w:r>
      </w:ins>
      <w:ins w:id="17" w:author="Xu Jiali, ZTE" w:date="2024-01-31T15:03:45Z">
        <w:r>
          <w:rPr/>
          <w:t>UE in NR RRC_CONNECTED state }</w:t>
        </w:r>
      </w:ins>
    </w:p>
    <w:p>
      <w:pPr>
        <w:pStyle w:val="64"/>
        <w:rPr>
          <w:ins w:id="18" w:author="Xu Jiali, ZTE" w:date="2024-01-31T15:03:45Z"/>
          <w:rFonts w:hint="default" w:eastAsia="宋体"/>
          <w:lang w:val="en-US" w:eastAsia="zh-CN"/>
        </w:rPr>
      </w:pPr>
      <w:ins w:id="19" w:author="Xu Jiali, ZTE" w:date="2024-01-31T15:03:45Z">
        <w:r>
          <w:rPr>
            <w:b/>
            <w:bCs/>
          </w:rPr>
          <w:t xml:space="preserve">ensure that </w:t>
        </w:r>
      </w:ins>
      <w:ins w:id="20" w:author="Xu Jiali, ZTE" w:date="2024-01-31T15:03:45Z">
        <w:r>
          <w:rPr/>
          <w:t>{</w:t>
        </w:r>
      </w:ins>
      <w:ins w:id="21" w:author="Xu Jiali, ZTE" w:date="2024-01-31T15:03:45Z">
        <w:r>
          <w:rPr>
            <w:rFonts w:hint="eastAsia" w:eastAsia="宋体"/>
            <w:lang w:val="en-US" w:eastAsia="zh-CN"/>
          </w:rPr>
          <w:t xml:space="preserve"> </w:t>
        </w:r>
      </w:ins>
    </w:p>
    <w:p>
      <w:pPr>
        <w:pStyle w:val="64"/>
        <w:rPr>
          <w:ins w:id="22" w:author="Xu Jiali, ZTE" w:date="2024-01-31T15:03:45Z"/>
        </w:rPr>
      </w:pPr>
      <w:ins w:id="23" w:author="Xu Jiali, ZTE" w:date="2024-01-31T15:03:45Z">
        <w:r>
          <w:rPr>
            <w:b/>
            <w:bCs/>
          </w:rPr>
          <w:t xml:space="preserve">  when </w:t>
        </w:r>
      </w:ins>
      <w:ins w:id="24" w:author="Xu Jiali, ZTE" w:date="2024-01-31T15:03:45Z">
        <w:r>
          <w:rPr/>
          <w:t xml:space="preserve">{ UE receives an </w:t>
        </w:r>
      </w:ins>
      <w:ins w:id="25" w:author="Xu Jiali, ZTE" w:date="2024-01-31T15:03:45Z">
        <w:r>
          <w:rPr>
            <w:i/>
            <w:iCs/>
          </w:rPr>
          <w:t>RRCReconfiguration</w:t>
        </w:r>
      </w:ins>
      <w:ins w:id="26" w:author="Xu Jiali, ZTE" w:date="2024-01-31T15:03:45Z">
        <w:r>
          <w:rPr/>
          <w:t xml:space="preserve"> message </w:t>
        </w:r>
      </w:ins>
      <w:ins w:id="27" w:author="Xu Jiali, ZTE" w:date="2024-01-31T15:03:45Z">
        <w:r>
          <w:rPr>
            <w:rFonts w:hint="eastAsia" w:eastAsia="宋体"/>
            <w:lang w:val="en-US" w:eastAsia="zh-CN"/>
          </w:rPr>
          <w:t xml:space="preserve">including a </w:t>
        </w:r>
      </w:ins>
      <w:ins w:id="28" w:author="Xu Jiali, ZTE" w:date="2024-01-31T15:03:45Z">
        <w:r>
          <w:rPr>
            <w:rFonts w:hint="eastAsia" w:eastAsia="宋体"/>
            <w:i/>
            <w:iCs/>
            <w:lang w:val="en-US" w:eastAsia="zh-CN"/>
          </w:rPr>
          <w:t xml:space="preserve">drb-ToAddModList </w:t>
        </w:r>
      </w:ins>
      <w:ins w:id="29" w:author="Xu Jiali, ZTE" w:date="2024-01-31T15:03:45Z">
        <w:r>
          <w:rPr>
            <w:rFonts w:hint="eastAsia" w:eastAsia="宋体"/>
            <w:i w:val="0"/>
            <w:iCs w:val="0"/>
            <w:lang w:val="en-US" w:eastAsia="zh-CN"/>
          </w:rPr>
          <w:t>with</w:t>
        </w:r>
      </w:ins>
      <w:ins w:id="30" w:author="Xu Jiali, ZTE" w:date="2024-01-31T15:03:45Z">
        <w:r>
          <w:rPr>
            <w:rFonts w:hint="eastAsia" w:eastAsia="宋体"/>
            <w:i/>
            <w:iCs/>
            <w:lang w:val="en-US" w:eastAsia="zh-CN"/>
          </w:rPr>
          <w:t xml:space="preserve"> </w:t>
        </w:r>
      </w:ins>
      <w:ins w:id="31" w:author="Xu Jiali, ZTE" w:date="2024-01-31T15:03:45Z">
        <w:r>
          <w:rPr>
            <w:rFonts w:hint="eastAsia" w:eastAsia="宋体"/>
            <w:i w:val="0"/>
            <w:iCs w:val="0"/>
            <w:lang w:val="en-US" w:eastAsia="zh-CN"/>
          </w:rPr>
          <w:t>UP integrity protection</w:t>
        </w:r>
      </w:ins>
      <w:ins w:id="32" w:author="Xu Jiali, ZTE" w:date="2024-01-31T15:03:45Z">
        <w:r>
          <w:rPr>
            <w:rFonts w:hint="eastAsia" w:eastAsia="宋体"/>
            <w:i/>
            <w:iCs/>
            <w:lang w:val="en-US" w:eastAsia="zh-CN"/>
          </w:rPr>
          <w:t xml:space="preserve"> </w:t>
        </w:r>
      </w:ins>
      <w:ins w:id="33" w:author="Xu Jiali, ZTE" w:date="2024-01-31T15:03:45Z">
        <w:r>
          <w:rPr/>
          <w:t>}</w:t>
        </w:r>
      </w:ins>
    </w:p>
    <w:p>
      <w:pPr>
        <w:pStyle w:val="64"/>
        <w:rPr>
          <w:ins w:id="34" w:author="Xu Jiali, ZTE" w:date="2024-01-31T15:03:45Z"/>
        </w:rPr>
      </w:pPr>
      <w:ins w:id="35" w:author="Xu Jiali, ZTE" w:date="2024-01-31T15:03:45Z">
        <w:r>
          <w:rPr>
            <w:b/>
            <w:bCs/>
          </w:rPr>
          <w:t xml:space="preserve">    then </w:t>
        </w:r>
      </w:ins>
      <w:ins w:id="36" w:author="Xu Jiali, ZTE" w:date="2024-01-31T15:03:45Z">
        <w:r>
          <w:rPr/>
          <w:t xml:space="preserve">{ </w:t>
        </w:r>
      </w:ins>
      <w:ins w:id="37" w:author="Xu Jiali, ZTE" w:date="2024-01-31T15:03:45Z">
        <w:r>
          <w:rPr>
            <w:rFonts w:hint="eastAsia" w:eastAsia="宋体"/>
            <w:lang w:val="en-US" w:eastAsia="zh-CN"/>
          </w:rPr>
          <w:t xml:space="preserve">UE </w:t>
        </w:r>
      </w:ins>
      <w:ins w:id="38" w:author="Xu Jiali, ZTE" w:date="2024-01-31T15:03:45Z">
        <w:r>
          <w:rPr>
            <w:rFonts w:hint="eastAsia"/>
          </w:rPr>
          <w:t>establish</w:t>
        </w:r>
      </w:ins>
      <w:ins w:id="39" w:author="Xu Jiali, ZTE" w:date="2024-01-31T15:03:45Z">
        <w:r>
          <w:rPr>
            <w:rFonts w:hint="eastAsia" w:eastAsia="宋体"/>
            <w:lang w:val="en-US" w:eastAsia="zh-CN"/>
          </w:rPr>
          <w:t>es</w:t>
        </w:r>
      </w:ins>
      <w:ins w:id="40" w:author="Xu Jiali, ZTE" w:date="2024-01-31T15:03:45Z">
        <w:r>
          <w:rPr>
            <w:rFonts w:hint="eastAsia"/>
          </w:rPr>
          <w:t xml:space="preserve"> </w:t>
        </w:r>
      </w:ins>
      <w:ins w:id="41" w:author="Xu Jiali, ZTE" w:date="2024-01-31T15:03:45Z">
        <w:r>
          <w:rPr>
            <w:rFonts w:hint="eastAsia" w:eastAsia="宋体"/>
            <w:lang w:val="en-US" w:eastAsia="zh-CN"/>
          </w:rPr>
          <w:t>the</w:t>
        </w:r>
      </w:ins>
      <w:ins w:id="42" w:author="Xu Jiali, ZTE" w:date="2024-01-31T15:03:45Z">
        <w:r>
          <w:rPr>
            <w:rFonts w:hint="eastAsia"/>
          </w:rPr>
          <w:t xml:space="preserve"> </w:t>
        </w:r>
      </w:ins>
      <w:ins w:id="43" w:author="Xu Jiali, ZTE" w:date="2024-01-31T15:03:45Z">
        <w:r>
          <w:rPr>
            <w:rFonts w:hint="eastAsia" w:eastAsia="宋体"/>
            <w:lang w:val="en-US" w:eastAsia="zh-CN"/>
          </w:rPr>
          <w:t xml:space="preserve">DRB, starts to active </w:t>
        </w:r>
      </w:ins>
      <w:ins w:id="44" w:author="Xu Jiali, ZTE" w:date="2024-01-31T15:03:45Z">
        <w:r>
          <w:rPr/>
          <w:t xml:space="preserve">the </w:t>
        </w:r>
      </w:ins>
      <w:ins w:id="45" w:author="Xu Jiali, ZTE" w:date="2024-01-31T15:03:45Z">
        <w:r>
          <w:rPr>
            <w:rFonts w:hint="eastAsia" w:eastAsia="宋体"/>
            <w:lang w:val="en-US" w:eastAsia="zh-CN"/>
          </w:rPr>
          <w:t xml:space="preserve">UP </w:t>
        </w:r>
      </w:ins>
      <w:ins w:id="46" w:author="Xu Jiali, ZTE" w:date="2024-01-31T15:03:45Z">
        <w:r>
          <w:rPr>
            <w:rFonts w:hint="eastAsia"/>
          </w:rPr>
          <w:t xml:space="preserve">integrity protection </w:t>
        </w:r>
      </w:ins>
      <w:ins w:id="47" w:author="Xu Jiali, ZTE" w:date="2024-01-31T15:03:45Z">
        <w:r>
          <w:rPr>
            <w:rFonts w:hint="eastAsia" w:eastAsia="宋体"/>
            <w:lang w:val="en-US" w:eastAsia="zh-CN"/>
          </w:rPr>
          <w:t xml:space="preserve">for the DRB, </w:t>
        </w:r>
      </w:ins>
      <w:ins w:id="48" w:author="Xu Jiali, ZTE" w:date="2024-01-31T15:03:45Z">
        <w:r>
          <w:rPr>
            <w:rFonts w:hint="eastAsia"/>
          </w:rPr>
          <w:t xml:space="preserve">and </w:t>
        </w:r>
      </w:ins>
      <w:ins w:id="49" w:author="Xu Jiali, ZTE" w:date="2024-01-31T15:03:45Z">
        <w:r>
          <w:rPr/>
          <w:t xml:space="preserve">sends an </w:t>
        </w:r>
      </w:ins>
      <w:ins w:id="50" w:author="Xu Jiali, ZTE" w:date="2024-01-31T15:03:45Z">
        <w:r>
          <w:rPr>
            <w:i/>
            <w:iCs/>
          </w:rPr>
          <w:t>RRCReconfigurationComplete</w:t>
        </w:r>
      </w:ins>
      <w:ins w:id="51" w:author="Xu Jiali, ZTE" w:date="2024-01-31T15:03:45Z">
        <w:r>
          <w:rPr/>
          <w:t xml:space="preserve"> message }</w:t>
        </w:r>
      </w:ins>
    </w:p>
    <w:p>
      <w:pPr>
        <w:pStyle w:val="64"/>
        <w:rPr>
          <w:ins w:id="52" w:author="Xu Jiali, ZTE" w:date="2024-01-31T15:03:45Z"/>
        </w:rPr>
      </w:pPr>
      <w:ins w:id="53" w:author="Xu Jiali, ZTE" w:date="2024-01-31T15:03:45Z">
        <w:r>
          <w:rPr/>
          <w:t xml:space="preserve">            }</w:t>
        </w:r>
      </w:ins>
    </w:p>
    <w:p>
      <w:pPr>
        <w:pStyle w:val="64"/>
        <w:rPr>
          <w:ins w:id="54" w:author="Xu Jiali, ZTE" w:date="2024-01-31T15:03:45Z"/>
        </w:rPr>
      </w:pPr>
    </w:p>
    <w:p>
      <w:pPr>
        <w:pStyle w:val="64"/>
        <w:rPr>
          <w:ins w:id="55" w:author="Xu Jiali, ZTE" w:date="2024-01-31T15:03:45Z"/>
        </w:rPr>
      </w:pPr>
    </w:p>
    <w:p>
      <w:pPr>
        <w:pStyle w:val="8"/>
        <w:outlineLvl w:val="5"/>
        <w:rPr>
          <w:ins w:id="56" w:author="Xu Jiali, ZTE" w:date="2024-01-31T15:03:45Z"/>
        </w:rPr>
      </w:pPr>
      <w:ins w:id="57" w:author="Xu Jiali, ZTE" w:date="2024-01-31T15:03:45Z">
        <w:r>
          <w:rPr/>
          <w:t>8.1.2.1.</w:t>
        </w:r>
      </w:ins>
      <w:ins w:id="58" w:author="Xu Jiali, ZTE" w:date="2024-01-31T15:03:45Z">
        <w:r>
          <w:rPr>
            <w:rFonts w:hint="eastAsia" w:eastAsia="宋体"/>
            <w:lang w:val="en-US" w:eastAsia="zh-CN"/>
          </w:rPr>
          <w:t>7</w:t>
        </w:r>
      </w:ins>
      <w:ins w:id="59" w:author="Xu Jiali, ZTE" w:date="2024-01-31T15:03:45Z">
        <w:r>
          <w:rPr/>
          <w:t>.2</w:t>
        </w:r>
      </w:ins>
      <w:ins w:id="60" w:author="Xu Jiali, ZTE" w:date="2024-01-31T15:03:45Z">
        <w:r>
          <w:rPr/>
          <w:tab/>
        </w:r>
      </w:ins>
      <w:ins w:id="61" w:author="Xu Jiali, ZTE" w:date="2024-01-31T15:03:45Z">
        <w:r>
          <w:rPr/>
          <w:t>Conformance requirements</w:t>
        </w:r>
      </w:ins>
    </w:p>
    <w:p>
      <w:pPr>
        <w:keepNext w:val="0"/>
        <w:keepLines w:val="0"/>
        <w:pageBreakBefore w:val="0"/>
        <w:widowControl/>
        <w:kinsoku/>
        <w:wordWrap/>
        <w:overflowPunct/>
        <w:topLinePunct w:val="0"/>
        <w:autoSpaceDE/>
        <w:autoSpaceDN/>
        <w:bidi w:val="0"/>
        <w:adjustRightInd/>
        <w:snapToGrid/>
        <w:spacing w:after="180"/>
        <w:textAlignment w:val="auto"/>
        <w:rPr>
          <w:ins w:id="62" w:author="Xu Jiali, ZTE" w:date="2024-01-31T15:03:45Z"/>
          <w:rFonts w:eastAsia="Batang"/>
          <w:lang w:eastAsia="sv-SE"/>
        </w:rPr>
      </w:pPr>
      <w:ins w:id="63" w:author="Xu Jiali, ZTE" w:date="2024-01-31T15:03:45Z">
        <w:r>
          <w:rPr>
            <w:rFonts w:eastAsia="Batang"/>
            <w:lang w:eastAsia="sv-SE"/>
          </w:rPr>
          <w:t>References: The conformance requirements covered in the present TC are specified in:  TS 38.331, clauses 5.3.5.6.5</w:t>
        </w:r>
      </w:ins>
      <w:ins w:id="64" w:author="Xu Jiali, ZTE" w:date="2024-01-31T15:03:45Z">
        <w:r>
          <w:rPr>
            <w:rFonts w:hint="eastAsia" w:eastAsia="宋体"/>
            <w:lang w:val="en-US" w:eastAsia="zh-CN"/>
          </w:rPr>
          <w:t xml:space="preserve"> and </w:t>
        </w:r>
      </w:ins>
      <w:ins w:id="65" w:author="Xu Jiali, ZTE" w:date="2024-01-31T15:03:45Z">
        <w:r>
          <w:rPr>
            <w:rFonts w:eastAsia="Batang"/>
            <w:lang w:eastAsia="sv-SE"/>
          </w:rPr>
          <w:t>TS 3</w:t>
        </w:r>
      </w:ins>
      <w:ins w:id="66" w:author="Xu Jiali, ZTE" w:date="2024-01-31T15:03:45Z">
        <w:r>
          <w:rPr>
            <w:rFonts w:hint="eastAsia" w:eastAsia="宋体"/>
            <w:lang w:val="en-US" w:eastAsia="zh-CN"/>
          </w:rPr>
          <w:t>3</w:t>
        </w:r>
      </w:ins>
      <w:ins w:id="67" w:author="Xu Jiali, ZTE" w:date="2024-01-31T15:03:45Z">
        <w:r>
          <w:rPr>
            <w:rFonts w:eastAsia="Batang"/>
            <w:lang w:eastAsia="sv-SE"/>
          </w:rPr>
          <w:t>.</w:t>
        </w:r>
      </w:ins>
      <w:ins w:id="68" w:author="Xu Jiali, ZTE" w:date="2024-01-31T15:03:45Z">
        <w:r>
          <w:rPr>
            <w:rFonts w:hint="eastAsia" w:eastAsia="宋体"/>
            <w:lang w:val="en-US" w:eastAsia="zh-CN"/>
          </w:rPr>
          <w:t>50</w:t>
        </w:r>
      </w:ins>
      <w:ins w:id="69" w:author="Xu Jiali, ZTE" w:date="2024-01-31T15:03:45Z">
        <w:r>
          <w:rPr>
            <w:rFonts w:eastAsia="Batang"/>
            <w:lang w:eastAsia="sv-SE"/>
          </w:rPr>
          <w:t xml:space="preserve">1, clauses </w:t>
        </w:r>
      </w:ins>
      <w:ins w:id="70" w:author="Xu Jiali, ZTE" w:date="2024-01-31T15:03:45Z">
        <w:r>
          <w:rPr>
            <w:rFonts w:hint="eastAsia" w:eastAsia="宋体"/>
            <w:lang w:val="en-US" w:eastAsia="zh-CN"/>
          </w:rPr>
          <w:t>6.6.2</w:t>
        </w:r>
      </w:ins>
      <w:ins w:id="71" w:author="Xu Jiali, ZTE" w:date="2024-01-31T15:03:45Z">
        <w:r>
          <w:rPr>
            <w:rFonts w:eastAsia="Batang"/>
            <w:lang w:eastAsia="sv-SE"/>
          </w:rPr>
          <w:t xml:space="preserve">. </w:t>
        </w:r>
      </w:ins>
      <w:ins w:id="72" w:author="Xu Jiali, ZTE" w:date="2024-01-31T15:03:45Z">
        <w:r>
          <w:rPr>
            <w:rFonts w:eastAsia="Batang"/>
            <w:lang w:eastAsia="ko-KR"/>
          </w:rPr>
          <w:t xml:space="preserve">Unless otherwise stated these are </w:t>
        </w:r>
      </w:ins>
      <w:ins w:id="73" w:author="Xu Jiali, ZTE" w:date="2024-01-31T15:03:45Z">
        <w:r>
          <w:rPr>
            <w:rFonts w:eastAsia="Batang"/>
            <w:highlight w:val="none"/>
            <w:lang w:eastAsia="ko-KR"/>
          </w:rPr>
          <w:t>Rel-1</w:t>
        </w:r>
      </w:ins>
      <w:ins w:id="74" w:author="Xu Jiali, ZTE" w:date="2024-01-31T15:03:45Z">
        <w:r>
          <w:rPr>
            <w:rFonts w:hint="eastAsia" w:eastAsia="宋体"/>
            <w:highlight w:val="none"/>
            <w:lang w:val="en-US" w:eastAsia="zh-CN"/>
          </w:rPr>
          <w:t xml:space="preserve">7 </w:t>
        </w:r>
      </w:ins>
      <w:ins w:id="75" w:author="Xu Jiali, ZTE" w:date="2024-01-31T15:03:45Z">
        <w:r>
          <w:rPr>
            <w:rFonts w:eastAsia="Batang"/>
            <w:lang w:eastAsia="ko-KR"/>
          </w:rPr>
          <w:t>requirements.</w:t>
        </w:r>
      </w:ins>
    </w:p>
    <w:p>
      <w:pPr>
        <w:keepNext w:val="0"/>
        <w:keepLines w:val="0"/>
        <w:pageBreakBefore w:val="0"/>
        <w:widowControl/>
        <w:kinsoku/>
        <w:wordWrap/>
        <w:overflowPunct/>
        <w:topLinePunct w:val="0"/>
        <w:autoSpaceDE/>
        <w:autoSpaceDN/>
        <w:bidi w:val="0"/>
        <w:adjustRightInd/>
        <w:snapToGrid/>
        <w:spacing w:after="180"/>
        <w:textAlignment w:val="auto"/>
        <w:rPr>
          <w:ins w:id="76" w:author="Xu Jiali, ZTE" w:date="2024-01-31T15:03:45Z"/>
          <w:rFonts w:eastAsia="Batang"/>
          <w:lang w:eastAsia="sv-SE"/>
        </w:rPr>
      </w:pPr>
      <w:ins w:id="77" w:author="Xu Jiali, ZTE" w:date="2024-01-31T15:03:45Z">
        <w:r>
          <w:rPr>
            <w:rFonts w:eastAsia="Batang"/>
            <w:lang w:eastAsia="sv-SE"/>
          </w:rPr>
          <w:t>[TS 38.331, clause 5.3.5.6.5]</w:t>
        </w:r>
      </w:ins>
    </w:p>
    <w:p>
      <w:pPr>
        <w:keepNext w:val="0"/>
        <w:keepLines w:val="0"/>
        <w:pageBreakBefore w:val="0"/>
        <w:widowControl/>
        <w:kinsoku/>
        <w:wordWrap/>
        <w:overflowPunct/>
        <w:topLinePunct w:val="0"/>
        <w:autoSpaceDE/>
        <w:autoSpaceDN/>
        <w:bidi w:val="0"/>
        <w:adjustRightInd/>
        <w:snapToGrid/>
        <w:spacing w:after="180"/>
        <w:textAlignment w:val="auto"/>
        <w:rPr>
          <w:ins w:id="78" w:author="Xu Jiali, ZTE" w:date="2024-01-31T15:03:45Z"/>
          <w:rFonts w:eastAsia="MS Mincho"/>
          <w:lang w:eastAsia="ko-KR"/>
        </w:rPr>
      </w:pPr>
      <w:ins w:id="79" w:author="Xu Jiali, ZTE" w:date="2024-01-31T15:03:45Z">
        <w:r>
          <w:rPr>
            <w:rFonts w:eastAsia="Batang"/>
            <w:lang w:eastAsia="ko-KR"/>
          </w:rPr>
          <w:t>The UE shall:</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80" w:author="Xu Jiali, ZTE" w:date="2024-01-31T15:03:45Z"/>
          <w:rFonts w:ascii="Times New Roman" w:hAnsi="Times New Roman" w:eastAsia="Batang" w:cs="Times New Roman"/>
          <w:lang w:val="en-GB" w:eastAsia="ko-KR" w:bidi="ar-SA"/>
        </w:rPr>
      </w:pPr>
      <w:ins w:id="81" w:author="Xu Jiali, ZTE" w:date="2024-01-31T15:03:45Z">
        <w:r>
          <w:rPr>
            <w:rFonts w:ascii="Times New Roman" w:hAnsi="Times New Roman" w:eastAsia="Batang" w:cs="Times New Roman"/>
            <w:lang w:val="en-GB" w:eastAsia="ko-KR" w:bidi="ar-SA"/>
          </w:rPr>
          <w:t>1&gt;</w:t>
        </w:r>
      </w:ins>
      <w:ins w:id="82" w:author="Xu Jiali, ZTE" w:date="2024-01-31T15:03:45Z">
        <w:r>
          <w:rPr>
            <w:rFonts w:ascii="Times New Roman" w:hAnsi="Times New Roman" w:eastAsia="Batang" w:cs="Times New Roman"/>
            <w:lang w:val="en-GB" w:eastAsia="ko-KR" w:bidi="ar-SA"/>
          </w:rPr>
          <w:tab/>
        </w:r>
      </w:ins>
      <w:ins w:id="83" w:author="Xu Jiali, ZTE" w:date="2024-01-31T15:03:45Z">
        <w:r>
          <w:rPr>
            <w:rFonts w:ascii="Times New Roman" w:hAnsi="Times New Roman" w:eastAsia="Batang" w:cs="Times New Roman"/>
            <w:lang w:val="en-GB" w:eastAsia="ko-KR" w:bidi="ar-SA"/>
          </w:rPr>
          <w:t xml:space="preserve">for each </w:t>
        </w:r>
      </w:ins>
      <w:ins w:id="84" w:author="Xu Jiali, ZTE" w:date="2024-01-31T15:03:45Z">
        <w:r>
          <w:rPr>
            <w:rFonts w:ascii="Times New Roman" w:hAnsi="Times New Roman" w:eastAsia="Batang" w:cs="Times New Roman"/>
            <w:i/>
            <w:lang w:val="en-GB" w:eastAsia="ko-KR" w:bidi="ar-SA"/>
          </w:rPr>
          <w:t>drb-Identity</w:t>
        </w:r>
      </w:ins>
      <w:ins w:id="85" w:author="Xu Jiali, ZTE" w:date="2024-01-31T15:03:45Z">
        <w:r>
          <w:rPr>
            <w:rFonts w:ascii="Times New Roman" w:hAnsi="Times New Roman" w:eastAsia="Batang" w:cs="Times New Roman"/>
            <w:lang w:val="en-GB" w:eastAsia="ko-KR" w:bidi="ar-SA"/>
          </w:rPr>
          <w:t xml:space="preserve"> value included in the </w:t>
        </w:r>
      </w:ins>
      <w:ins w:id="86" w:author="Xu Jiali, ZTE" w:date="2024-01-31T15:03:45Z">
        <w:r>
          <w:rPr>
            <w:rFonts w:ascii="Times New Roman" w:hAnsi="Times New Roman" w:eastAsia="Batang" w:cs="Times New Roman"/>
            <w:i/>
            <w:lang w:val="en-GB" w:eastAsia="ko-KR" w:bidi="ar-SA"/>
          </w:rPr>
          <w:t>drb-ToAddModList</w:t>
        </w:r>
      </w:ins>
      <w:ins w:id="87" w:author="Xu Jiali, ZTE" w:date="2024-01-31T15:03:45Z">
        <w:r>
          <w:rPr>
            <w:rFonts w:ascii="Times New Roman" w:hAnsi="Times New Roman" w:eastAsia="Batang" w:cs="Times New Roman"/>
            <w:lang w:val="en-GB" w:eastAsia="ko-KR" w:bidi="ar-SA"/>
          </w:rPr>
          <w:t xml:space="preserve"> that is not part of the current UE configuration (DRB establishment including the case when full configuration option is used):</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88" w:author="Xu Jiali, ZTE" w:date="2024-01-31T15:03:45Z"/>
          <w:rFonts w:ascii="Times New Roman" w:hAnsi="Times New Roman" w:eastAsia="Batang" w:cs="Times New Roman"/>
          <w:lang w:val="en-GB" w:eastAsia="ko-KR" w:bidi="ar-SA"/>
        </w:rPr>
      </w:pPr>
      <w:ins w:id="89" w:author="Xu Jiali, ZTE" w:date="2024-01-31T15:03:45Z">
        <w:r>
          <w:rPr>
            <w:rFonts w:ascii="Times New Roman" w:hAnsi="Times New Roman" w:eastAsia="Batang" w:cs="Times New Roman"/>
            <w:lang w:val="en-GB" w:eastAsia="ko-KR" w:bidi="ar-SA"/>
          </w:rPr>
          <w:t>2&gt;</w:t>
        </w:r>
      </w:ins>
      <w:ins w:id="90" w:author="Xu Jiali, ZTE" w:date="2024-01-31T15:03:45Z">
        <w:r>
          <w:rPr>
            <w:rFonts w:ascii="Times New Roman" w:hAnsi="Times New Roman" w:eastAsia="Batang" w:cs="Times New Roman"/>
            <w:lang w:val="en-GB" w:eastAsia="ko-KR" w:bidi="ar-SA"/>
          </w:rPr>
          <w:tab/>
        </w:r>
      </w:ins>
      <w:ins w:id="91" w:author="Xu Jiali, ZTE" w:date="2024-01-31T15:03:45Z">
        <w:r>
          <w:rPr>
            <w:rFonts w:ascii="Times New Roman" w:hAnsi="Times New Roman" w:eastAsia="Batang" w:cs="Times New Roman"/>
            <w:lang w:val="en-GB" w:eastAsia="ko-KR" w:bidi="ar-SA"/>
          </w:rPr>
          <w:t xml:space="preserve">establish a PDCP entity and configure it in accordance with the received </w:t>
        </w:r>
      </w:ins>
      <w:ins w:id="92" w:author="Xu Jiali, ZTE" w:date="2024-01-31T15:03:45Z">
        <w:r>
          <w:rPr>
            <w:rFonts w:ascii="Times New Roman" w:hAnsi="Times New Roman" w:eastAsia="Batang" w:cs="Times New Roman"/>
            <w:i/>
            <w:lang w:val="en-GB" w:eastAsia="ko-KR" w:bidi="ar-SA"/>
          </w:rPr>
          <w:t>pdcp-Config</w:t>
        </w:r>
      </w:ins>
      <w:ins w:id="93" w:author="Xu Jiali, ZTE" w:date="2024-01-31T15:03:45Z">
        <w:r>
          <w:rPr>
            <w:rFonts w:ascii="Times New Roman" w:hAnsi="Times New Roman" w:eastAsia="Batang" w:cs="Times New Roman"/>
            <w:lang w:val="en-GB" w:eastAsia="ko-KR" w:bidi="ar-SA"/>
          </w:rPr>
          <w:t>;</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94" w:author="Xu Jiali, ZTE" w:date="2024-01-31T15:03:45Z"/>
          <w:rFonts w:ascii="Times New Roman" w:hAnsi="Times New Roman" w:eastAsia="Batang" w:cs="Times New Roman"/>
          <w:i/>
          <w:lang w:val="en-GB" w:eastAsia="ko-KR" w:bidi="ar-SA"/>
        </w:rPr>
      </w:pPr>
      <w:ins w:id="95" w:author="Xu Jiali, ZTE" w:date="2024-01-31T15:03:45Z">
        <w:r>
          <w:rPr>
            <w:rFonts w:ascii="Times New Roman" w:hAnsi="Times New Roman" w:eastAsia="Batang" w:cs="Times New Roman"/>
            <w:lang w:val="en-GB" w:eastAsia="ko-KR" w:bidi="ar-SA"/>
          </w:rPr>
          <w:t>2&gt;</w:t>
        </w:r>
      </w:ins>
      <w:ins w:id="96" w:author="Xu Jiali, ZTE" w:date="2024-01-31T15:03:45Z">
        <w:r>
          <w:rPr>
            <w:rFonts w:ascii="Times New Roman" w:hAnsi="Times New Roman" w:eastAsia="Batang" w:cs="Times New Roman"/>
            <w:lang w:val="en-GB" w:eastAsia="ko-KR" w:bidi="ar-SA"/>
          </w:rPr>
          <w:tab/>
        </w:r>
      </w:ins>
      <w:ins w:id="97" w:author="Xu Jiali, ZTE" w:date="2024-01-31T15:03:45Z">
        <w:r>
          <w:rPr>
            <w:rFonts w:ascii="Times New Roman" w:hAnsi="Times New Roman" w:eastAsia="Batang" w:cs="Times New Roman"/>
            <w:lang w:val="en-GB" w:eastAsia="ko-KR" w:bidi="ar-SA"/>
          </w:rPr>
          <w:t xml:space="preserve">if the PDCP entity of this DRB is not configured with </w:t>
        </w:r>
      </w:ins>
      <w:ins w:id="98" w:author="Xu Jiali, ZTE" w:date="2024-01-31T15:03:45Z">
        <w:r>
          <w:rPr>
            <w:rFonts w:ascii="Times New Roman" w:hAnsi="Times New Roman" w:eastAsia="Batang" w:cs="Times New Roman"/>
            <w:i/>
            <w:lang w:val="en-GB" w:eastAsia="ko-KR" w:bidi="ar-SA"/>
          </w:rPr>
          <w:t>cipheringDisabled:</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99" w:author="Xu Jiali, ZTE" w:date="2024-01-31T15:03:45Z"/>
          <w:rFonts w:ascii="Times New Roman" w:hAnsi="Times New Roman" w:eastAsia="Batang" w:cs="Times New Roman"/>
          <w:lang w:val="en-GB" w:eastAsia="ko-KR" w:bidi="ar-SA"/>
        </w:rPr>
      </w:pPr>
      <w:ins w:id="100" w:author="Xu Jiali, ZTE" w:date="2024-01-31T15:03:45Z">
        <w:r>
          <w:rPr>
            <w:rFonts w:ascii="Times New Roman" w:hAnsi="Times New Roman" w:eastAsia="宋体" w:cs="Times New Roman"/>
            <w:lang w:val="en-GB" w:eastAsia="zh-CN" w:bidi="ar-SA"/>
          </w:rPr>
          <w:t>3&gt;</w:t>
        </w:r>
      </w:ins>
      <w:ins w:id="101" w:author="Xu Jiali, ZTE" w:date="2024-01-31T15:03:45Z">
        <w:r>
          <w:rPr>
            <w:rFonts w:ascii="Times New Roman" w:hAnsi="Times New Roman" w:eastAsia="宋体" w:cs="Times New Roman"/>
            <w:lang w:val="en-GB" w:eastAsia="zh-CN" w:bidi="ar-SA"/>
          </w:rPr>
          <w:tab/>
        </w:r>
      </w:ins>
      <w:ins w:id="102" w:author="Xu Jiali, ZTE" w:date="2024-01-31T15:03:45Z">
        <w:r>
          <w:rPr>
            <w:rFonts w:ascii="Times New Roman" w:hAnsi="Times New Roman" w:eastAsia="Batang" w:cs="Times New Roman"/>
            <w:lang w:val="en-GB" w:eastAsia="ko-KR" w:bidi="ar-SA"/>
          </w:rPr>
          <w:t>if target RAT of handover is E-UTRA/5GC; or</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103" w:author="Xu Jiali, ZTE" w:date="2024-01-31T15:03:45Z"/>
          <w:rFonts w:ascii="Times New Roman" w:hAnsi="Times New Roman" w:eastAsia="Batang" w:cs="Times New Roman"/>
          <w:lang w:val="en-GB" w:eastAsia="ko-KR" w:bidi="ar-SA"/>
        </w:rPr>
      </w:pPr>
      <w:ins w:id="104" w:author="Xu Jiali, ZTE" w:date="2024-01-31T15:03:45Z">
        <w:r>
          <w:rPr>
            <w:rFonts w:ascii="Times New Roman" w:hAnsi="Times New Roman" w:eastAsia="宋体" w:cs="Times New Roman"/>
            <w:lang w:val="en-GB" w:eastAsia="zh-CN" w:bidi="ar-SA"/>
          </w:rPr>
          <w:t>3&gt;</w:t>
        </w:r>
      </w:ins>
      <w:ins w:id="105" w:author="Xu Jiali, ZTE" w:date="2024-01-31T15:03:45Z">
        <w:r>
          <w:rPr>
            <w:rFonts w:ascii="Times New Roman" w:hAnsi="Times New Roman" w:eastAsia="宋体" w:cs="Times New Roman"/>
            <w:lang w:val="en-GB" w:eastAsia="zh-CN" w:bidi="ar-SA"/>
          </w:rPr>
          <w:tab/>
        </w:r>
      </w:ins>
      <w:ins w:id="106" w:author="Xu Jiali, ZTE" w:date="2024-01-31T15:03:45Z">
        <w:r>
          <w:rPr>
            <w:rFonts w:ascii="Times New Roman" w:hAnsi="Times New Roman" w:eastAsia="Batang" w:cs="Times New Roman"/>
            <w:lang w:val="en-GB" w:eastAsia="ko-KR" w:bidi="ar-SA"/>
          </w:rPr>
          <w:t>if the UE is connected to E-UTRA/5GC:</w:t>
        </w:r>
      </w:ins>
    </w:p>
    <w:p>
      <w:pPr>
        <w:keepNext w:val="0"/>
        <w:keepLines w:val="0"/>
        <w:pageBreakBefore w:val="0"/>
        <w:widowControl/>
        <w:kinsoku/>
        <w:wordWrap/>
        <w:overflowPunct/>
        <w:topLinePunct w:val="0"/>
        <w:autoSpaceDE/>
        <w:autoSpaceDN/>
        <w:bidi w:val="0"/>
        <w:adjustRightInd/>
        <w:snapToGrid/>
        <w:spacing w:after="180"/>
        <w:ind w:left="1418" w:hanging="284"/>
        <w:textAlignment w:val="auto"/>
        <w:rPr>
          <w:ins w:id="107" w:author="Xu Jiali, ZTE" w:date="2024-01-31T15:03:45Z"/>
          <w:rFonts w:ascii="Times New Roman" w:hAnsi="Times New Roman" w:eastAsia="Batang" w:cs="Times New Roman"/>
          <w:lang w:val="en-GB" w:eastAsia="ko-KR" w:bidi="ar-SA"/>
        </w:rPr>
      </w:pPr>
      <w:ins w:id="108" w:author="Xu Jiali, ZTE" w:date="2024-01-31T15:03:45Z">
        <w:r>
          <w:rPr>
            <w:rFonts w:ascii="Times New Roman" w:hAnsi="Times New Roman" w:eastAsia="Batang" w:cs="Times New Roman"/>
            <w:lang w:val="en-GB" w:eastAsia="ko-KR" w:bidi="ar-SA"/>
          </w:rPr>
          <w:t>4&gt;</w:t>
        </w:r>
      </w:ins>
      <w:ins w:id="109" w:author="Xu Jiali, ZTE" w:date="2024-01-31T15:03:45Z">
        <w:r>
          <w:rPr>
            <w:rFonts w:ascii="Times New Roman" w:hAnsi="Times New Roman" w:eastAsia="Batang" w:cs="Times New Roman"/>
            <w:lang w:val="en-GB" w:eastAsia="ko-KR" w:bidi="ar-SA"/>
          </w:rPr>
          <w:tab/>
        </w:r>
      </w:ins>
      <w:ins w:id="110" w:author="Xu Jiali, ZTE" w:date="2024-01-31T15:03:45Z">
        <w:r>
          <w:rPr>
            <w:rFonts w:ascii="Times New Roman" w:hAnsi="Times New Roman" w:eastAsia="Batang" w:cs="Times New Roman"/>
            <w:lang w:val="en-GB" w:eastAsia="ko-KR" w:bidi="ar-SA"/>
          </w:rPr>
          <w:t>if the UE is capable of E-UTRA/5GC but not capable of NGEN-DC:</w:t>
        </w:r>
      </w:ins>
    </w:p>
    <w:p>
      <w:pPr>
        <w:keepNext w:val="0"/>
        <w:keepLines w:val="0"/>
        <w:pageBreakBefore w:val="0"/>
        <w:widowControl/>
        <w:kinsoku/>
        <w:wordWrap/>
        <w:overflowPunct/>
        <w:topLinePunct w:val="0"/>
        <w:autoSpaceDE/>
        <w:autoSpaceDN/>
        <w:bidi w:val="0"/>
        <w:adjustRightInd/>
        <w:snapToGrid/>
        <w:spacing w:after="180"/>
        <w:ind w:left="1702" w:hanging="284"/>
        <w:textAlignment w:val="auto"/>
        <w:rPr>
          <w:ins w:id="111" w:author="Xu Jiali, ZTE" w:date="2024-01-31T15:03:45Z"/>
          <w:rFonts w:ascii="Times New Roman" w:hAnsi="Times New Roman" w:eastAsia="Batang" w:cs="Times New Roman"/>
          <w:lang w:val="en-GB" w:eastAsia="ko-KR" w:bidi="ar-SA"/>
        </w:rPr>
      </w:pPr>
      <w:ins w:id="112" w:author="Xu Jiali, ZTE" w:date="2024-01-31T15:03:45Z">
        <w:r>
          <w:rPr>
            <w:rFonts w:ascii="Times New Roman" w:hAnsi="Times New Roman" w:eastAsia="Batang" w:cs="Times New Roman"/>
            <w:lang w:val="en-GB" w:eastAsia="ko-KR" w:bidi="ar-SA"/>
          </w:rPr>
          <w:t>5&gt;</w:t>
        </w:r>
      </w:ins>
      <w:ins w:id="113" w:author="Xu Jiali, ZTE" w:date="2024-01-31T15:03:45Z">
        <w:r>
          <w:rPr>
            <w:rFonts w:ascii="Times New Roman" w:hAnsi="Times New Roman" w:eastAsia="Batang" w:cs="Times New Roman"/>
            <w:lang w:val="en-GB" w:eastAsia="ko-KR" w:bidi="ar-SA"/>
          </w:rPr>
          <w:tab/>
        </w:r>
      </w:ins>
      <w:ins w:id="114" w:author="Xu Jiali, ZTE" w:date="2024-01-31T15:03:45Z">
        <w:r>
          <w:rPr>
            <w:rFonts w:ascii="Times New Roman" w:hAnsi="Times New Roman" w:eastAsia="Batang" w:cs="Times New Roman"/>
            <w:lang w:val="en-GB" w:eastAsia="ko-KR" w:bidi="ar-SA"/>
          </w:rPr>
          <w:t>configure the PDCP entity with the ciphering algorithm and K</w:t>
        </w:r>
      </w:ins>
      <w:ins w:id="115" w:author="Xu Jiali, ZTE" w:date="2024-01-31T15:03:45Z">
        <w:r>
          <w:rPr>
            <w:rFonts w:ascii="Times New Roman" w:hAnsi="Times New Roman" w:eastAsia="Batang" w:cs="Times New Roman"/>
            <w:vertAlign w:val="subscript"/>
            <w:lang w:val="en-GB" w:eastAsia="ko-KR" w:bidi="ar-SA"/>
          </w:rPr>
          <w:t>UPenc</w:t>
        </w:r>
      </w:ins>
      <w:ins w:id="116" w:author="Xu Jiali, ZTE" w:date="2024-01-31T15:03:45Z">
        <w:r>
          <w:rPr>
            <w:rFonts w:ascii="Times New Roman" w:hAnsi="Times New Roman" w:eastAsia="Batang" w:cs="Times New Roman"/>
            <w:lang w:val="en-GB" w:eastAsia="ko-KR" w:bidi="ar-SA"/>
          </w:rPr>
          <w:t xml:space="preserve"> key configured/derived as specified in TS 36.331 [10];</w:t>
        </w:r>
      </w:ins>
    </w:p>
    <w:p>
      <w:pPr>
        <w:keepNext w:val="0"/>
        <w:keepLines w:val="0"/>
        <w:pageBreakBefore w:val="0"/>
        <w:widowControl/>
        <w:kinsoku/>
        <w:wordWrap/>
        <w:overflowPunct/>
        <w:topLinePunct w:val="0"/>
        <w:autoSpaceDE/>
        <w:autoSpaceDN/>
        <w:bidi w:val="0"/>
        <w:adjustRightInd/>
        <w:snapToGrid/>
        <w:spacing w:after="180"/>
        <w:ind w:left="1418" w:hanging="284"/>
        <w:textAlignment w:val="auto"/>
        <w:rPr>
          <w:ins w:id="117" w:author="Xu Jiali, ZTE" w:date="2024-01-31T15:03:45Z"/>
          <w:rFonts w:ascii="Times New Roman" w:hAnsi="Times New Roman" w:eastAsia="Batang" w:cs="Times New Roman"/>
          <w:lang w:val="en-GB" w:eastAsia="ko-KR" w:bidi="ar-SA"/>
        </w:rPr>
      </w:pPr>
      <w:ins w:id="118" w:author="Xu Jiali, ZTE" w:date="2024-01-31T15:03:45Z">
        <w:r>
          <w:rPr>
            <w:rFonts w:ascii="Times New Roman" w:hAnsi="Times New Roman" w:eastAsia="Batang" w:cs="Times New Roman"/>
            <w:lang w:val="en-GB" w:eastAsia="ko-KR" w:bidi="ar-SA"/>
          </w:rPr>
          <w:t>4&gt;</w:t>
        </w:r>
      </w:ins>
      <w:ins w:id="119" w:author="Xu Jiali, ZTE" w:date="2024-01-31T15:03:45Z">
        <w:r>
          <w:rPr>
            <w:rFonts w:ascii="Times New Roman" w:hAnsi="Times New Roman" w:eastAsia="Batang" w:cs="Times New Roman"/>
            <w:lang w:val="en-GB" w:eastAsia="ko-KR" w:bidi="ar-SA"/>
          </w:rPr>
          <w:tab/>
        </w:r>
      </w:ins>
      <w:ins w:id="120" w:author="Xu Jiali, ZTE" w:date="2024-01-31T15:03:45Z">
        <w:r>
          <w:rPr>
            <w:rFonts w:ascii="Times New Roman" w:hAnsi="Times New Roman" w:eastAsia="Batang" w:cs="Times New Roman"/>
            <w:lang w:val="en-GB" w:eastAsia="ko-KR" w:bidi="ar-SA"/>
          </w:rPr>
          <w:t>else (i.e., a UE capable of NGEN-DC):</w:t>
        </w:r>
      </w:ins>
    </w:p>
    <w:p>
      <w:pPr>
        <w:keepNext w:val="0"/>
        <w:keepLines w:val="0"/>
        <w:pageBreakBefore w:val="0"/>
        <w:widowControl/>
        <w:kinsoku/>
        <w:wordWrap/>
        <w:overflowPunct/>
        <w:topLinePunct w:val="0"/>
        <w:autoSpaceDE/>
        <w:autoSpaceDN/>
        <w:bidi w:val="0"/>
        <w:adjustRightInd/>
        <w:snapToGrid/>
        <w:spacing w:after="180"/>
        <w:ind w:left="1702" w:hanging="284"/>
        <w:textAlignment w:val="auto"/>
        <w:rPr>
          <w:ins w:id="121" w:author="Xu Jiali, ZTE" w:date="2024-01-31T15:03:45Z"/>
          <w:rFonts w:ascii="Times New Roman" w:hAnsi="Times New Roman" w:eastAsia="Batang" w:cs="Times New Roman"/>
          <w:lang w:val="en-GB" w:eastAsia="ko-KR" w:bidi="ar-SA"/>
        </w:rPr>
      </w:pPr>
      <w:ins w:id="122" w:author="Xu Jiali, ZTE" w:date="2024-01-31T15:03:45Z">
        <w:r>
          <w:rPr>
            <w:rFonts w:ascii="Times New Roman" w:hAnsi="Times New Roman" w:eastAsia="Batang" w:cs="Times New Roman"/>
            <w:lang w:val="en-GB" w:eastAsia="ko-KR" w:bidi="ar-SA"/>
          </w:rPr>
          <w:t>5&gt;</w:t>
        </w:r>
      </w:ins>
      <w:ins w:id="123" w:author="Xu Jiali, ZTE" w:date="2024-01-31T15:03:45Z">
        <w:r>
          <w:rPr>
            <w:rFonts w:ascii="Times New Roman" w:hAnsi="Times New Roman" w:eastAsia="Batang" w:cs="Times New Roman"/>
            <w:lang w:val="en-GB" w:eastAsia="ko-KR" w:bidi="ar-SA"/>
          </w:rPr>
          <w:tab/>
        </w:r>
      </w:ins>
      <w:ins w:id="124" w:author="Xu Jiali, ZTE" w:date="2024-01-31T15:03:45Z">
        <w:r>
          <w:rPr>
            <w:rFonts w:ascii="Times New Roman" w:hAnsi="Times New Roman" w:eastAsia="Batang" w:cs="Times New Roman"/>
            <w:lang w:val="en-GB" w:eastAsia="ko-KR" w:bidi="ar-SA"/>
          </w:rPr>
          <w:t xml:space="preserve">configure the PDCP entity with the ciphering algorithms according to </w:t>
        </w:r>
      </w:ins>
      <w:ins w:id="125" w:author="Xu Jiali, ZTE" w:date="2024-01-31T15:03:45Z">
        <w:r>
          <w:rPr>
            <w:rFonts w:ascii="Times New Roman" w:hAnsi="Times New Roman" w:eastAsia="Batang" w:cs="Times New Roman"/>
            <w:i/>
            <w:lang w:val="en-GB" w:eastAsia="ko-KR" w:bidi="ar-SA"/>
          </w:rPr>
          <w:t>securityConfig</w:t>
        </w:r>
      </w:ins>
      <w:ins w:id="126" w:author="Xu Jiali, ZTE" w:date="2024-01-31T15:03:45Z">
        <w:r>
          <w:rPr>
            <w:rFonts w:ascii="Times New Roman" w:hAnsi="Times New Roman" w:eastAsia="Batang" w:cs="Times New Roman"/>
            <w:lang w:val="en-GB" w:eastAsia="ko-KR" w:bidi="ar-SA"/>
          </w:rPr>
          <w:t xml:space="preserve"> and apply the key (</w:t>
        </w:r>
      </w:ins>
      <w:ins w:id="127" w:author="Xu Jiali, ZTE" w:date="2024-01-31T15:03:45Z">
        <w:r>
          <w:rPr>
            <w:rFonts w:ascii="Times New Roman" w:hAnsi="Times New Roman" w:eastAsia="Batang" w:cs="Times New Roman"/>
            <w:lang w:val="en-GB" w:eastAsia="zh-CN" w:bidi="ar-SA"/>
          </w:rPr>
          <w:t>K</w:t>
        </w:r>
      </w:ins>
      <w:ins w:id="128" w:author="Xu Jiali, ZTE" w:date="2024-01-31T15:03:45Z">
        <w:r>
          <w:rPr>
            <w:rFonts w:ascii="Times New Roman" w:hAnsi="Times New Roman" w:eastAsia="Batang" w:cs="Times New Roman"/>
            <w:vertAlign w:val="subscript"/>
            <w:lang w:val="en-GB" w:eastAsia="zh-CN" w:bidi="ar-SA"/>
          </w:rPr>
          <w:t>UPenc</w:t>
        </w:r>
      </w:ins>
      <w:ins w:id="129" w:author="Xu Jiali, ZTE" w:date="2024-01-31T15:03:45Z">
        <w:r>
          <w:rPr>
            <w:rFonts w:ascii="Times New Roman" w:hAnsi="Times New Roman" w:eastAsia="Batang" w:cs="Times New Roman"/>
            <w:lang w:val="en-GB" w:eastAsia="ko-KR" w:bidi="ar-SA"/>
          </w:rPr>
          <w:t>) associated with the master key (K</w:t>
        </w:r>
      </w:ins>
      <w:ins w:id="130" w:author="Xu Jiali, ZTE" w:date="2024-01-31T15:03:45Z">
        <w:r>
          <w:rPr>
            <w:rFonts w:ascii="Times New Roman" w:hAnsi="Times New Roman" w:eastAsia="Batang" w:cs="Times New Roman"/>
            <w:vertAlign w:val="subscript"/>
            <w:lang w:val="en-GB" w:eastAsia="ko-KR" w:bidi="ar-SA"/>
          </w:rPr>
          <w:t>eNB</w:t>
        </w:r>
      </w:ins>
      <w:ins w:id="131" w:author="Xu Jiali, ZTE" w:date="2024-01-31T15:03:45Z">
        <w:r>
          <w:rPr>
            <w:rFonts w:ascii="Times New Roman" w:hAnsi="Times New Roman" w:eastAsia="Batang" w:cs="Times New Roman"/>
            <w:lang w:val="en-GB" w:eastAsia="ko-KR" w:bidi="ar-SA"/>
          </w:rPr>
          <w:t>) or secondary key (S-K</w:t>
        </w:r>
      </w:ins>
      <w:ins w:id="132" w:author="Xu Jiali, ZTE" w:date="2024-01-31T15:03:45Z">
        <w:r>
          <w:rPr>
            <w:rFonts w:ascii="Times New Roman" w:hAnsi="Times New Roman" w:eastAsia="Batang" w:cs="Times New Roman"/>
            <w:vertAlign w:val="subscript"/>
            <w:lang w:val="en-GB" w:eastAsia="ko-KR" w:bidi="ar-SA"/>
          </w:rPr>
          <w:t>gNB</w:t>
        </w:r>
      </w:ins>
      <w:ins w:id="133" w:author="Xu Jiali, ZTE" w:date="2024-01-31T15:03:45Z">
        <w:r>
          <w:rPr>
            <w:rFonts w:ascii="Times New Roman" w:hAnsi="Times New Roman" w:eastAsia="Batang" w:cs="Times New Roman"/>
            <w:lang w:val="en-GB" w:eastAsia="ko-KR" w:bidi="ar-SA"/>
          </w:rPr>
          <w:t xml:space="preserve">) as indicated in </w:t>
        </w:r>
      </w:ins>
      <w:ins w:id="134" w:author="Xu Jiali, ZTE" w:date="2024-01-31T15:03:45Z">
        <w:r>
          <w:rPr>
            <w:rFonts w:ascii="Times New Roman" w:hAnsi="Times New Roman" w:eastAsia="Batang" w:cs="Times New Roman"/>
            <w:i/>
            <w:lang w:val="en-GB" w:eastAsia="ko-KR" w:bidi="ar-SA"/>
          </w:rPr>
          <w:t>keyToUse</w:t>
        </w:r>
      </w:ins>
      <w:ins w:id="135" w:author="Xu Jiali, ZTE" w:date="2024-01-31T15:03:45Z">
        <w:r>
          <w:rPr>
            <w:rFonts w:ascii="Times New Roman" w:hAnsi="Times New Roman" w:eastAsia="Batang" w:cs="Times New Roman"/>
            <w:lang w:val="en-GB" w:eastAsia="ko-KR" w:bidi="ar-SA"/>
          </w:rPr>
          <w:t>, if applicable;</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136" w:author="Xu Jiali, ZTE" w:date="2024-01-31T15:03:45Z"/>
          <w:rFonts w:ascii="Times New Roman" w:hAnsi="Times New Roman" w:eastAsia="宋体" w:cs="Times New Roman"/>
          <w:lang w:val="en-GB" w:eastAsia="zh-CN" w:bidi="ar-SA"/>
        </w:rPr>
      </w:pPr>
      <w:ins w:id="137" w:author="Xu Jiali, ZTE" w:date="2024-01-31T15:03:45Z">
        <w:r>
          <w:rPr>
            <w:rFonts w:ascii="Times New Roman" w:hAnsi="Times New Roman" w:eastAsia="宋体" w:cs="Times New Roman"/>
            <w:lang w:val="en-GB" w:eastAsia="zh-CN" w:bidi="ar-SA"/>
          </w:rPr>
          <w:t>3&gt;</w:t>
        </w:r>
      </w:ins>
      <w:ins w:id="138" w:author="Xu Jiali, ZTE" w:date="2024-01-31T15:03:45Z">
        <w:r>
          <w:rPr>
            <w:rFonts w:ascii="Times New Roman" w:hAnsi="Times New Roman" w:eastAsia="宋体" w:cs="Times New Roman"/>
            <w:lang w:val="en-GB" w:eastAsia="zh-CN" w:bidi="ar-SA"/>
          </w:rPr>
          <w:tab/>
        </w:r>
      </w:ins>
      <w:ins w:id="139" w:author="Xu Jiali, ZTE" w:date="2024-01-31T15:03:45Z">
        <w:r>
          <w:rPr>
            <w:rFonts w:ascii="Times New Roman" w:hAnsi="Times New Roman" w:eastAsia="宋体" w:cs="Times New Roman"/>
            <w:lang w:val="en-GB" w:eastAsia="zh-CN" w:bidi="ar-SA"/>
          </w:rPr>
          <w:t>else (i.e., UE connected to NR or UE connected to E-UTRA/EPC):</w:t>
        </w:r>
      </w:ins>
    </w:p>
    <w:p>
      <w:pPr>
        <w:keepNext w:val="0"/>
        <w:keepLines w:val="0"/>
        <w:pageBreakBefore w:val="0"/>
        <w:widowControl/>
        <w:kinsoku/>
        <w:wordWrap/>
        <w:overflowPunct/>
        <w:topLinePunct w:val="0"/>
        <w:autoSpaceDE/>
        <w:autoSpaceDN/>
        <w:bidi w:val="0"/>
        <w:adjustRightInd/>
        <w:snapToGrid/>
        <w:spacing w:after="180"/>
        <w:ind w:left="1418" w:hanging="284"/>
        <w:textAlignment w:val="auto"/>
        <w:rPr>
          <w:ins w:id="140" w:author="Xu Jiali, ZTE" w:date="2024-01-31T15:03:45Z"/>
          <w:rFonts w:ascii="Times New Roman" w:hAnsi="Times New Roman" w:eastAsia="Batang" w:cs="Times New Roman"/>
          <w:lang w:val="en-GB" w:eastAsia="ko-KR" w:bidi="ar-SA"/>
        </w:rPr>
      </w:pPr>
      <w:ins w:id="141" w:author="Xu Jiali, ZTE" w:date="2024-01-31T15:03:45Z">
        <w:r>
          <w:rPr>
            <w:rFonts w:ascii="Times New Roman" w:hAnsi="Times New Roman" w:eastAsia="Batang" w:cs="Times New Roman"/>
            <w:lang w:val="en-GB" w:eastAsia="ko-KR" w:bidi="ar-SA"/>
          </w:rPr>
          <w:t>4&gt;</w:t>
        </w:r>
      </w:ins>
      <w:ins w:id="142" w:author="Xu Jiali, ZTE" w:date="2024-01-31T15:03:45Z">
        <w:r>
          <w:rPr>
            <w:rFonts w:ascii="Times New Roman" w:hAnsi="Times New Roman" w:eastAsia="Batang" w:cs="Times New Roman"/>
            <w:lang w:val="en-GB" w:eastAsia="ko-KR" w:bidi="ar-SA"/>
          </w:rPr>
          <w:tab/>
        </w:r>
      </w:ins>
      <w:ins w:id="143" w:author="Xu Jiali, ZTE" w:date="2024-01-31T15:03:45Z">
        <w:r>
          <w:rPr>
            <w:rFonts w:ascii="Times New Roman" w:hAnsi="Times New Roman" w:eastAsia="Batang" w:cs="Times New Roman"/>
            <w:lang w:val="en-GB" w:eastAsia="ko-KR" w:bidi="ar-SA"/>
          </w:rPr>
          <w:t xml:space="preserve">configure the PDCP entity with the ciphering algorithms according to </w:t>
        </w:r>
      </w:ins>
      <w:ins w:id="144" w:author="Xu Jiali, ZTE" w:date="2024-01-31T15:03:45Z">
        <w:r>
          <w:rPr>
            <w:rFonts w:ascii="Times New Roman" w:hAnsi="Times New Roman" w:eastAsia="Batang" w:cs="Times New Roman"/>
            <w:i/>
            <w:lang w:val="en-GB" w:eastAsia="ko-KR" w:bidi="ar-SA"/>
          </w:rPr>
          <w:t>securityConfig</w:t>
        </w:r>
      </w:ins>
      <w:ins w:id="145" w:author="Xu Jiali, ZTE" w:date="2024-01-31T15:03:45Z">
        <w:r>
          <w:rPr>
            <w:rFonts w:ascii="Times New Roman" w:hAnsi="Times New Roman" w:eastAsia="Batang" w:cs="Times New Roman"/>
            <w:lang w:val="en-GB" w:eastAsia="ko-KR" w:bidi="ar-SA"/>
          </w:rPr>
          <w:t xml:space="preserve"> and apply the K</w:t>
        </w:r>
      </w:ins>
      <w:ins w:id="146" w:author="Xu Jiali, ZTE" w:date="2024-01-31T15:03:45Z">
        <w:r>
          <w:rPr>
            <w:rFonts w:ascii="Times New Roman" w:hAnsi="Times New Roman" w:eastAsia="Batang" w:cs="Times New Roman"/>
            <w:vertAlign w:val="subscript"/>
            <w:lang w:val="en-GB" w:eastAsia="ko-KR" w:bidi="ar-SA"/>
          </w:rPr>
          <w:t>UPenc</w:t>
        </w:r>
      </w:ins>
      <w:ins w:id="147" w:author="Xu Jiali, ZTE" w:date="2024-01-31T15:03:45Z">
        <w:r>
          <w:rPr>
            <w:rFonts w:ascii="Times New Roman" w:hAnsi="Times New Roman" w:eastAsia="Batang" w:cs="Times New Roman"/>
            <w:lang w:val="en-GB" w:eastAsia="ko-KR" w:bidi="ar-SA"/>
          </w:rPr>
          <w:t xml:space="preserve"> key associated with the master key (K</w:t>
        </w:r>
      </w:ins>
      <w:ins w:id="148" w:author="Xu Jiali, ZTE" w:date="2024-01-31T15:03:45Z">
        <w:r>
          <w:rPr>
            <w:rFonts w:ascii="Times New Roman" w:hAnsi="Times New Roman" w:eastAsia="Batang" w:cs="Times New Roman"/>
            <w:vertAlign w:val="subscript"/>
            <w:lang w:val="en-GB" w:eastAsia="ko-KR" w:bidi="ar-SA"/>
          </w:rPr>
          <w:t>eNB</w:t>
        </w:r>
      </w:ins>
      <w:ins w:id="149" w:author="Xu Jiali, ZTE" w:date="2024-01-31T15:03:45Z">
        <w:r>
          <w:rPr>
            <w:rFonts w:ascii="Times New Roman" w:hAnsi="Times New Roman" w:eastAsia="Batang" w:cs="Times New Roman"/>
            <w:lang w:val="en-GB" w:eastAsia="ko-KR" w:bidi="ar-SA"/>
          </w:rPr>
          <w:t>/K</w:t>
        </w:r>
      </w:ins>
      <w:ins w:id="150" w:author="Xu Jiali, ZTE" w:date="2024-01-31T15:03:45Z">
        <w:r>
          <w:rPr>
            <w:rFonts w:ascii="Times New Roman" w:hAnsi="Times New Roman" w:eastAsia="Batang" w:cs="Times New Roman"/>
            <w:vertAlign w:val="subscript"/>
            <w:lang w:val="en-GB" w:eastAsia="ko-KR" w:bidi="ar-SA"/>
          </w:rPr>
          <w:t>gNB</w:t>
        </w:r>
      </w:ins>
      <w:ins w:id="151" w:author="Xu Jiali, ZTE" w:date="2024-01-31T15:03:45Z">
        <w:r>
          <w:rPr>
            <w:rFonts w:ascii="Times New Roman" w:hAnsi="Times New Roman" w:eastAsia="Batang" w:cs="Times New Roman"/>
            <w:lang w:val="en-GB" w:eastAsia="ko-KR" w:bidi="ar-SA"/>
          </w:rPr>
          <w:t>) or the secondary key (S-K</w:t>
        </w:r>
      </w:ins>
      <w:ins w:id="152" w:author="Xu Jiali, ZTE" w:date="2024-01-31T15:03:45Z">
        <w:r>
          <w:rPr>
            <w:rFonts w:ascii="Times New Roman" w:hAnsi="Times New Roman" w:eastAsia="Batang" w:cs="Times New Roman"/>
            <w:vertAlign w:val="subscript"/>
            <w:lang w:val="en-GB" w:eastAsia="ko-KR" w:bidi="ar-SA"/>
          </w:rPr>
          <w:t>gNB</w:t>
        </w:r>
      </w:ins>
      <w:ins w:id="153" w:author="Xu Jiali, ZTE" w:date="2024-01-31T15:03:45Z">
        <w:r>
          <w:rPr>
            <w:rFonts w:ascii="Times New Roman" w:hAnsi="Times New Roman" w:eastAsia="Batang" w:cs="Times New Roman"/>
            <w:lang w:val="en-GB" w:eastAsia="ko-KR" w:bidi="ar-SA"/>
          </w:rPr>
          <w:t>/S-K</w:t>
        </w:r>
      </w:ins>
      <w:ins w:id="154" w:author="Xu Jiali, ZTE" w:date="2024-01-31T15:03:45Z">
        <w:r>
          <w:rPr>
            <w:rFonts w:ascii="Times New Roman" w:hAnsi="Times New Roman" w:eastAsia="Batang" w:cs="Times New Roman"/>
            <w:vertAlign w:val="subscript"/>
            <w:lang w:val="en-GB" w:eastAsia="ko-KR" w:bidi="ar-SA"/>
          </w:rPr>
          <w:t>eNB</w:t>
        </w:r>
      </w:ins>
      <w:ins w:id="155" w:author="Xu Jiali, ZTE" w:date="2024-01-31T15:03:45Z">
        <w:r>
          <w:rPr>
            <w:rFonts w:ascii="Times New Roman" w:hAnsi="Times New Roman" w:eastAsia="Batang" w:cs="Times New Roman"/>
            <w:lang w:val="en-GB" w:eastAsia="ko-KR" w:bidi="ar-SA"/>
          </w:rPr>
          <w:t>) as indicated in keyToUse;</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156" w:author="Xu Jiali, ZTE" w:date="2024-01-31T15:03:45Z"/>
          <w:rFonts w:ascii="Times New Roman" w:hAnsi="Times New Roman" w:eastAsia="Batang" w:cs="Times New Roman"/>
          <w:lang w:val="en-GB" w:eastAsia="ko-KR" w:bidi="ar-SA"/>
        </w:rPr>
      </w:pPr>
      <w:ins w:id="157" w:author="Xu Jiali, ZTE" w:date="2024-01-31T15:03:45Z">
        <w:r>
          <w:rPr>
            <w:rFonts w:ascii="Times New Roman" w:hAnsi="Times New Roman" w:eastAsia="Batang" w:cs="Times New Roman"/>
            <w:lang w:val="en-GB" w:eastAsia="ko-KR" w:bidi="ar-SA"/>
          </w:rPr>
          <w:t>2&gt;</w:t>
        </w:r>
      </w:ins>
      <w:ins w:id="158" w:author="Xu Jiali, ZTE" w:date="2024-01-31T15:03:45Z">
        <w:r>
          <w:rPr>
            <w:rFonts w:ascii="Times New Roman" w:hAnsi="Times New Roman" w:eastAsia="Batang" w:cs="Times New Roman"/>
            <w:lang w:val="en-GB" w:eastAsia="ko-KR" w:bidi="ar-SA"/>
          </w:rPr>
          <w:tab/>
        </w:r>
      </w:ins>
      <w:ins w:id="159" w:author="Xu Jiali, ZTE" w:date="2024-01-31T15:03:45Z">
        <w:r>
          <w:rPr>
            <w:rFonts w:ascii="Times New Roman" w:hAnsi="Times New Roman" w:eastAsia="Batang" w:cs="Times New Roman"/>
            <w:lang w:val="en-GB" w:eastAsia="ko-KR" w:bidi="ar-SA"/>
          </w:rPr>
          <w:t xml:space="preserve">if the PDCP entity of this DRB is configured with </w:t>
        </w:r>
      </w:ins>
      <w:ins w:id="160" w:author="Xu Jiali, ZTE" w:date="2024-01-31T15:03:45Z">
        <w:r>
          <w:rPr>
            <w:rFonts w:ascii="Times New Roman" w:hAnsi="Times New Roman" w:eastAsia="Batang" w:cs="Times New Roman"/>
            <w:i/>
            <w:lang w:val="en-GB" w:eastAsia="ko-KR" w:bidi="ar-SA"/>
          </w:rPr>
          <w:t>integrityProtection</w:t>
        </w:r>
      </w:ins>
      <w:ins w:id="161" w:author="Xu Jiali, ZTE" w:date="2024-01-31T15:03:45Z">
        <w:r>
          <w:rPr>
            <w:rFonts w:ascii="Times New Roman" w:hAnsi="Times New Roman" w:eastAsia="Batang" w:cs="Times New Roman"/>
            <w:lang w:val="en-GB" w:eastAsia="ko-KR" w:bidi="ar-SA"/>
          </w:rPr>
          <w:t>:</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162" w:author="Xu Jiali, ZTE" w:date="2024-01-31T15:03:45Z"/>
          <w:rFonts w:ascii="Times New Roman" w:hAnsi="Times New Roman" w:eastAsia="Batang" w:cs="Times New Roman"/>
          <w:lang w:val="en-GB" w:eastAsia="ko-KR" w:bidi="ar-SA"/>
        </w:rPr>
      </w:pPr>
      <w:ins w:id="163" w:author="Xu Jiali, ZTE" w:date="2024-01-31T15:03:45Z">
        <w:r>
          <w:rPr>
            <w:rFonts w:ascii="Times New Roman" w:hAnsi="Times New Roman" w:eastAsia="Batang" w:cs="Times New Roman"/>
            <w:lang w:val="en-GB" w:eastAsia="ko-KR" w:bidi="ar-SA"/>
          </w:rPr>
          <w:t>3&gt;</w:t>
        </w:r>
      </w:ins>
      <w:ins w:id="164" w:author="Xu Jiali, ZTE" w:date="2024-01-31T15:03:45Z">
        <w:r>
          <w:rPr>
            <w:rFonts w:ascii="Times New Roman" w:hAnsi="Times New Roman" w:eastAsia="Batang" w:cs="Times New Roman"/>
            <w:lang w:val="en-GB" w:eastAsia="ko-KR" w:bidi="ar-SA"/>
          </w:rPr>
          <w:tab/>
        </w:r>
      </w:ins>
      <w:ins w:id="165" w:author="Xu Jiali, ZTE" w:date="2024-01-31T15:03:45Z">
        <w:r>
          <w:rPr>
            <w:rFonts w:ascii="Times New Roman" w:hAnsi="Times New Roman" w:eastAsia="Batang" w:cs="Times New Roman"/>
            <w:lang w:val="en-GB" w:eastAsia="ko-KR" w:bidi="ar-SA"/>
          </w:rPr>
          <w:t xml:space="preserve">configure the PDCP entity with the integrity protection algorithms according to </w:t>
        </w:r>
      </w:ins>
      <w:ins w:id="166" w:author="Xu Jiali, ZTE" w:date="2024-01-31T15:03:45Z">
        <w:r>
          <w:rPr>
            <w:rFonts w:ascii="Times New Roman" w:hAnsi="Times New Roman" w:eastAsia="Batang" w:cs="Times New Roman"/>
            <w:i/>
            <w:lang w:val="en-GB" w:eastAsia="ko-KR" w:bidi="ar-SA"/>
          </w:rPr>
          <w:t>securityConfig</w:t>
        </w:r>
      </w:ins>
      <w:ins w:id="167" w:author="Xu Jiali, ZTE" w:date="2024-01-31T15:03:45Z">
        <w:r>
          <w:rPr>
            <w:rFonts w:ascii="Times New Roman" w:hAnsi="Times New Roman" w:eastAsia="Batang" w:cs="Times New Roman"/>
            <w:lang w:val="en-GB" w:eastAsia="ko-KR" w:bidi="ar-SA"/>
          </w:rPr>
          <w:t xml:space="preserve"> and apply the K</w:t>
        </w:r>
      </w:ins>
      <w:ins w:id="168" w:author="Xu Jiali, ZTE" w:date="2024-01-31T15:03:45Z">
        <w:r>
          <w:rPr>
            <w:rFonts w:ascii="Times New Roman" w:hAnsi="Times New Roman" w:eastAsia="Batang" w:cs="Times New Roman"/>
            <w:vertAlign w:val="subscript"/>
            <w:lang w:val="en-GB" w:eastAsia="ko-KR" w:bidi="ar-SA"/>
          </w:rPr>
          <w:t>UPint</w:t>
        </w:r>
      </w:ins>
      <w:ins w:id="169" w:author="Xu Jiali, ZTE" w:date="2024-01-31T15:03:45Z">
        <w:r>
          <w:rPr>
            <w:rFonts w:ascii="Times New Roman" w:hAnsi="Times New Roman" w:eastAsia="Batang" w:cs="Times New Roman"/>
            <w:lang w:val="en-GB" w:eastAsia="ko-KR" w:bidi="ar-SA"/>
          </w:rPr>
          <w:t xml:space="preserve"> key associated with the master (K</w:t>
        </w:r>
      </w:ins>
      <w:ins w:id="170" w:author="Xu Jiali, ZTE" w:date="2024-01-31T15:03:45Z">
        <w:r>
          <w:rPr>
            <w:rFonts w:ascii="Times New Roman" w:hAnsi="Times New Roman" w:eastAsia="Batang" w:cs="Times New Roman"/>
            <w:vertAlign w:val="subscript"/>
            <w:lang w:val="en-GB" w:eastAsia="ko-KR" w:bidi="ar-SA"/>
          </w:rPr>
          <w:t>eNB</w:t>
        </w:r>
      </w:ins>
      <w:ins w:id="171" w:author="Xu Jiali, ZTE" w:date="2024-01-31T15:03:45Z">
        <w:r>
          <w:rPr>
            <w:rFonts w:ascii="Times New Roman" w:hAnsi="Times New Roman" w:eastAsia="Batang" w:cs="Times New Roman"/>
            <w:lang w:val="en-GB" w:eastAsia="ko-KR" w:bidi="ar-SA"/>
          </w:rPr>
          <w:t>/K</w:t>
        </w:r>
      </w:ins>
      <w:ins w:id="172" w:author="Xu Jiali, ZTE" w:date="2024-01-31T15:03:45Z">
        <w:r>
          <w:rPr>
            <w:rFonts w:ascii="Times New Roman" w:hAnsi="Times New Roman" w:eastAsia="Batang" w:cs="Times New Roman"/>
            <w:vertAlign w:val="subscript"/>
            <w:lang w:val="en-GB" w:eastAsia="ko-KR" w:bidi="ar-SA"/>
          </w:rPr>
          <w:t>gNB</w:t>
        </w:r>
      </w:ins>
      <w:ins w:id="173" w:author="Xu Jiali, ZTE" w:date="2024-01-31T15:03:45Z">
        <w:r>
          <w:rPr>
            <w:rFonts w:ascii="Times New Roman" w:hAnsi="Times New Roman" w:eastAsia="Batang" w:cs="Times New Roman"/>
            <w:lang w:val="en-GB" w:eastAsia="ko-KR" w:bidi="ar-SA"/>
          </w:rPr>
          <w:t>) or the secondary key (S-K</w:t>
        </w:r>
      </w:ins>
      <w:ins w:id="174" w:author="Xu Jiali, ZTE" w:date="2024-01-31T15:03:45Z">
        <w:r>
          <w:rPr>
            <w:rFonts w:ascii="Times New Roman" w:hAnsi="Times New Roman" w:eastAsia="Batang" w:cs="Times New Roman"/>
            <w:vertAlign w:val="subscript"/>
            <w:lang w:val="en-GB" w:eastAsia="ko-KR" w:bidi="ar-SA"/>
          </w:rPr>
          <w:t>gNB</w:t>
        </w:r>
      </w:ins>
      <w:ins w:id="175" w:author="Xu Jiali, ZTE" w:date="2024-01-31T15:03:45Z">
        <w:r>
          <w:rPr>
            <w:rFonts w:ascii="Times New Roman" w:hAnsi="Times New Roman" w:eastAsia="Batang" w:cs="Times New Roman"/>
            <w:lang w:val="en-GB" w:eastAsia="ko-KR" w:bidi="ar-SA"/>
          </w:rPr>
          <w:t xml:space="preserve">) as indicated in </w:t>
        </w:r>
      </w:ins>
      <w:ins w:id="176" w:author="Xu Jiali, ZTE" w:date="2024-01-31T15:03:45Z">
        <w:r>
          <w:rPr>
            <w:rFonts w:ascii="Times New Roman" w:hAnsi="Times New Roman" w:eastAsia="Batang" w:cs="Times New Roman"/>
            <w:i/>
            <w:lang w:val="en-GB" w:eastAsia="ko-KR" w:bidi="ar-SA"/>
          </w:rPr>
          <w:t>keyToUse</w:t>
        </w:r>
      </w:ins>
      <w:ins w:id="177" w:author="Xu Jiali, ZTE" w:date="2024-01-31T15:03:45Z">
        <w:r>
          <w:rPr>
            <w:rFonts w:ascii="Times New Roman" w:hAnsi="Times New Roman" w:eastAsia="Batang" w:cs="Times New Roman"/>
            <w:lang w:val="en-GB" w:eastAsia="ko-KR" w:bidi="ar-SA"/>
          </w:rPr>
          <w:t>;</w:t>
        </w:r>
      </w:ins>
    </w:p>
    <w:p>
      <w:pPr>
        <w:keepNext w:val="0"/>
        <w:keepLines w:val="0"/>
        <w:pageBreakBefore w:val="0"/>
        <w:widowControl/>
        <w:kinsoku/>
        <w:wordWrap/>
        <w:overflowPunct/>
        <w:topLinePunct w:val="0"/>
        <w:autoSpaceDE/>
        <w:autoSpaceDN/>
        <w:bidi w:val="0"/>
        <w:adjustRightInd/>
        <w:snapToGrid/>
        <w:spacing w:after="180"/>
        <w:textAlignment w:val="auto"/>
        <w:rPr>
          <w:ins w:id="178" w:author="Xu Jiali, ZTE" w:date="2024-01-31T15:03:45Z"/>
          <w:rFonts w:eastAsia="Batang"/>
          <w:lang w:eastAsia="ko-KR"/>
        </w:rPr>
      </w:pPr>
      <w:ins w:id="179" w:author="Xu Jiali, ZTE" w:date="2024-01-31T15:03:45Z">
        <w:r>
          <w:rPr>
            <w:rFonts w:eastAsia="Batang"/>
            <w:lang w:eastAsia="ko-KR"/>
          </w:rPr>
          <w:t xml:space="preserve">[TS </w:t>
        </w:r>
      </w:ins>
      <w:ins w:id="180" w:author="Xu Jiali, ZTE" w:date="2024-01-31T15:03:45Z">
        <w:r>
          <w:rPr>
            <w:rFonts w:hint="eastAsia" w:eastAsia="宋体"/>
            <w:lang w:val="en-US" w:eastAsia="zh-CN"/>
          </w:rPr>
          <w:t>33.501</w:t>
        </w:r>
      </w:ins>
      <w:ins w:id="181" w:author="Xu Jiali, ZTE" w:date="2024-01-31T15:03:45Z">
        <w:r>
          <w:rPr>
            <w:rFonts w:eastAsia="Batang"/>
            <w:lang w:eastAsia="ko-KR"/>
          </w:rPr>
          <w:t xml:space="preserve">, clause </w:t>
        </w:r>
      </w:ins>
      <w:ins w:id="182" w:author="Xu Jiali, ZTE" w:date="2024-01-31T15:03:45Z">
        <w:r>
          <w:rPr>
            <w:rFonts w:hint="eastAsia" w:eastAsia="宋体"/>
            <w:lang w:val="en-US" w:eastAsia="zh-CN"/>
          </w:rPr>
          <w:t>6.6.2</w:t>
        </w:r>
      </w:ins>
      <w:ins w:id="183" w:author="Xu Jiali, ZTE" w:date="2024-01-31T15:03:45Z">
        <w:r>
          <w:rPr>
            <w:rFonts w:eastAsia="Batang"/>
            <w:lang w:eastAsia="ko-KR"/>
          </w:rPr>
          <w:t>]</w:t>
        </w:r>
      </w:ins>
    </w:p>
    <w:p>
      <w:pPr>
        <w:keepNext w:val="0"/>
        <w:keepLines w:val="0"/>
        <w:pageBreakBefore w:val="0"/>
        <w:widowControl/>
        <w:kinsoku/>
        <w:wordWrap/>
        <w:overflowPunct/>
        <w:topLinePunct w:val="0"/>
        <w:autoSpaceDE/>
        <w:autoSpaceDN/>
        <w:bidi w:val="0"/>
        <w:adjustRightInd/>
        <w:snapToGrid/>
        <w:spacing w:after="180"/>
        <w:textAlignment w:val="auto"/>
        <w:rPr>
          <w:ins w:id="184" w:author="Xu Jiali, ZTE" w:date="2024-01-31T15:03:45Z"/>
          <w:rFonts w:eastAsia="Batang"/>
          <w:lang w:eastAsia="ko-KR"/>
        </w:rPr>
      </w:pPr>
      <w:ins w:id="185" w:author="Xu Jiali, ZTE" w:date="2024-01-31T15:03:45Z">
        <w:r>
          <w:rPr>
            <w:rFonts w:eastAsia="Batang"/>
            <w:lang w:eastAsia="ko-KR"/>
          </w:rPr>
          <w:t xml:space="preserve">AS UP integrity protection and ciphering activation shall be done as part of the DRB addition procedure using RRC Connection Reconfiguration procedure as described in this clause, see Figure 6.6.2-1. </w:t>
        </w:r>
      </w:ins>
    </w:p>
    <w:p>
      <w:pPr>
        <w:keepNext w:val="0"/>
        <w:keepLines w:val="0"/>
        <w:pageBreakBefore w:val="0"/>
        <w:widowControl/>
        <w:kinsoku/>
        <w:wordWrap/>
        <w:overflowPunct/>
        <w:topLinePunct w:val="0"/>
        <w:autoSpaceDE/>
        <w:autoSpaceDN/>
        <w:bidi w:val="0"/>
        <w:adjustRightInd/>
        <w:snapToGrid/>
        <w:spacing w:after="180"/>
        <w:textAlignment w:val="auto"/>
        <w:rPr>
          <w:ins w:id="186" w:author="Xu Jiali, ZTE" w:date="2024-01-31T15:03:45Z"/>
          <w:rFonts w:eastAsia="Batang"/>
          <w:lang w:eastAsia="ko-KR"/>
        </w:rPr>
      </w:pPr>
      <w:ins w:id="187" w:author="Xu Jiali, ZTE" w:date="2024-01-31T15:03:45Z">
        <w:r>
          <w:rPr>
            <w:rFonts w:eastAsia="Batang"/>
            <w:lang w:eastAsia="ko-KR"/>
          </w:rPr>
          <w:t>The SMF shall send the UP security policy to the gNB/ng-eNB as defined in Clause 6.6.1.</w:t>
        </w:r>
      </w:ins>
    </w:p>
    <w:p>
      <w:pPr>
        <w:keepNext/>
        <w:keepLines/>
        <w:spacing w:before="60"/>
        <w:jc w:val="center"/>
        <w:rPr>
          <w:ins w:id="188" w:author="Xu Jiali, ZTE" w:date="2024-01-31T15:03:45Z"/>
          <w:rFonts w:ascii="Arial" w:hAnsi="Arial" w:eastAsia="Batang" w:cs="Times New Roman"/>
          <w:b/>
          <w:lang w:val="en-GB" w:eastAsia="ko-KR" w:bidi="ar-SA"/>
        </w:rPr>
      </w:pPr>
      <w:ins w:id="189" w:author="Xu Jiali, ZTE" w:date="2024-01-31T15:03:45Z"/>
      <w:ins w:id="190" w:author="Xu Jiali, ZTE" w:date="2024-01-31T15:03:45Z"/>
      <w:ins w:id="191" w:author="Xu Jiali, ZTE" w:date="2024-01-31T15:03:45Z"/>
      <w:ins w:id="192" w:author="Xu Jiali, ZTE" w:date="2024-01-31T15:03:45Z">
        <w:r>
          <w:rPr>
            <w:rFonts w:ascii="Arial" w:hAnsi="Arial" w:eastAsia="Batang" w:cs="Times New Roman"/>
            <w:b/>
            <w:lang w:val="en-GB" w:eastAsia="ko-KR" w:bidi="ar-SA"/>
          </w:rPr>
          <w:object>
            <v:shape id="_x0000_i1025" o:spt="75" type="#_x0000_t75" style="height:299.25pt;width:506.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ins>
      <w:ins w:id="194" w:author="Xu Jiali, ZTE" w:date="2024-01-31T15:03:45Z"/>
    </w:p>
    <w:p>
      <w:pPr>
        <w:keepNext w:val="0"/>
        <w:keepLines/>
        <w:spacing w:before="0" w:after="240"/>
        <w:jc w:val="center"/>
        <w:rPr>
          <w:ins w:id="195" w:author="Xu Jiali, ZTE" w:date="2024-01-31T15:03:45Z"/>
          <w:rFonts w:ascii="Arial" w:hAnsi="Arial" w:eastAsia="Batang" w:cs="Times New Roman"/>
          <w:b/>
          <w:lang w:val="en-GB" w:eastAsia="ko-KR" w:bidi="ar-SA"/>
        </w:rPr>
      </w:pPr>
      <w:ins w:id="196" w:author="Xu Jiali, ZTE" w:date="2024-01-31T15:03:45Z">
        <w:r>
          <w:rPr>
            <w:rFonts w:ascii="Arial" w:hAnsi="Arial" w:eastAsia="Batang" w:cs="Times New Roman"/>
            <w:b/>
            <w:lang w:val="en-GB" w:eastAsia="ko-KR" w:bidi="ar-SA"/>
          </w:rPr>
          <w:t>Figure 6.6.2-1: User plane (UP) security activation mechanism</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197" w:author="Xu Jiali, ZTE" w:date="2024-01-31T15:03:45Z"/>
          <w:rFonts w:ascii="Times New Roman" w:hAnsi="Times New Roman" w:eastAsia="Batang" w:cs="Times New Roman"/>
          <w:lang w:val="en-GB" w:eastAsia="ko-KR" w:bidi="ar-SA"/>
        </w:rPr>
      </w:pPr>
      <w:ins w:id="198" w:author="Xu Jiali, ZTE" w:date="2024-01-31T15:03:45Z">
        <w:r>
          <w:rPr>
            <w:rFonts w:ascii="Times New Roman" w:hAnsi="Times New Roman" w:eastAsia="Batang" w:cs="Times New Roman"/>
            <w:lang w:val="en-GB" w:eastAsia="ko-KR" w:bidi="ar-SA"/>
          </w:rPr>
          <w:t>1a.</w:t>
        </w:r>
      </w:ins>
      <w:ins w:id="199" w:author="Xu Jiali, ZTE" w:date="2024-01-31T15:03:45Z">
        <w:r>
          <w:rPr>
            <w:rFonts w:ascii="Times New Roman" w:hAnsi="Times New Roman" w:eastAsia="Batang" w:cs="Times New Roman"/>
            <w:lang w:val="en-GB" w:eastAsia="ko-KR" w:bidi="ar-SA"/>
          </w:rPr>
          <w:tab/>
        </w:r>
      </w:ins>
      <w:ins w:id="200" w:author="Xu Jiali, ZTE" w:date="2024-01-31T15:03:45Z">
        <w:r>
          <w:rPr>
            <w:rFonts w:ascii="Times New Roman" w:hAnsi="Times New Roman" w:eastAsia="Batang" w:cs="Times New Roman"/>
            <w:lang w:val="en-GB" w:eastAsia="ko-KR" w:bidi="ar-SA"/>
          </w:rPr>
          <w:t>This RRC Connection Reconfiguration procedure which is used to add DRBs shall be performed only after RRC security has been activated as part of the AS security mode command procedure defined in Clause 6.7.4.</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01" w:author="Xu Jiali, ZTE" w:date="2024-01-31T15:03:45Z"/>
          <w:rFonts w:ascii="Times New Roman" w:hAnsi="Times New Roman" w:eastAsia="Batang" w:cs="Times New Roman"/>
          <w:lang w:val="en-GB" w:eastAsia="ko-KR" w:bidi="ar-SA"/>
        </w:rPr>
      </w:pPr>
      <w:ins w:id="202" w:author="Xu Jiali, ZTE" w:date="2024-01-31T15:03:45Z">
        <w:r>
          <w:rPr>
            <w:rFonts w:ascii="Times New Roman" w:hAnsi="Times New Roman" w:eastAsia="Batang" w:cs="Times New Roman"/>
            <w:lang w:val="en-GB" w:eastAsia="ko-KR" w:bidi="ar-SA"/>
          </w:rPr>
          <w:t>1b.</w:t>
        </w:r>
      </w:ins>
      <w:ins w:id="203" w:author="Xu Jiali, ZTE" w:date="2024-01-31T15:03:45Z">
        <w:r>
          <w:rPr>
            <w:rFonts w:ascii="Times New Roman" w:hAnsi="Times New Roman" w:eastAsia="Batang" w:cs="Times New Roman"/>
            <w:lang w:val="en-GB" w:eastAsia="ko-KR" w:bidi="ar-SA"/>
          </w:rPr>
          <w:tab/>
        </w:r>
      </w:ins>
      <w:ins w:id="204" w:author="Xu Jiali, ZTE" w:date="2024-01-31T15:03:45Z">
        <w:r>
          <w:rPr>
            <w:rFonts w:ascii="Times New Roman" w:hAnsi="Times New Roman" w:eastAsia="Batang" w:cs="Times New Roman"/>
            <w:lang w:val="en-GB" w:eastAsia="ko-KR" w:bidi="ar-SA"/>
          </w:rPr>
          <w:t xml:space="preserve">The gNB/ng-eNB shall send the RRC Connection Reconfiguration message to the UE for UP security activation containing indications for the activation of UP integrity protection and ciphering for each DRB according to the security policy. </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05" w:author="Xu Jiali, ZTE" w:date="2024-01-31T15:03:45Z"/>
          <w:rFonts w:ascii="Times New Roman" w:hAnsi="Times New Roman" w:eastAsia="Batang" w:cs="Times New Roman"/>
          <w:lang w:val="en-GB" w:eastAsia="ko-KR" w:bidi="ar-SA"/>
        </w:rPr>
      </w:pPr>
      <w:ins w:id="206" w:author="Xu Jiali, ZTE" w:date="2024-01-31T15:03:45Z">
        <w:r>
          <w:rPr>
            <w:rFonts w:ascii="Times New Roman" w:hAnsi="Times New Roman" w:eastAsia="Batang" w:cs="Times New Roman"/>
            <w:lang w:val="en-GB" w:eastAsia="ko-KR" w:bidi="ar-SA"/>
          </w:rPr>
          <w:t>1c.</w:t>
        </w:r>
      </w:ins>
      <w:ins w:id="207" w:author="Xu Jiali, ZTE" w:date="2024-01-31T15:03:45Z">
        <w:r>
          <w:rPr>
            <w:rFonts w:ascii="Times New Roman" w:hAnsi="Times New Roman" w:eastAsia="Batang" w:cs="Times New Roman"/>
            <w:lang w:val="en-GB" w:eastAsia="ko-KR" w:bidi="ar-SA"/>
          </w:rPr>
          <w:tab/>
        </w:r>
      </w:ins>
      <w:ins w:id="208" w:author="Xu Jiali, ZTE" w:date="2024-01-31T15:03:45Z">
        <w:r>
          <w:rPr>
            <w:rFonts w:ascii="Times New Roman" w:hAnsi="Times New Roman" w:eastAsia="Batang" w:cs="Times New Roman"/>
            <w:lang w:val="en-GB" w:eastAsia="ko-KR" w:bidi="ar-SA"/>
          </w:rPr>
          <w:t>If UP integrity protection is activated for DRBs as indicated in the RRC Connection Reconfiguration message, and if the gNB/ng-eNB does not have K</w:t>
        </w:r>
      </w:ins>
      <w:ins w:id="209" w:author="Xu Jiali, ZTE" w:date="2024-01-31T15:03:45Z">
        <w:r>
          <w:rPr>
            <w:rFonts w:ascii="Times New Roman" w:hAnsi="Times New Roman" w:eastAsia="Batang" w:cs="Times New Roman"/>
            <w:vertAlign w:val="subscript"/>
            <w:lang w:val="en-GB" w:eastAsia="ko-KR" w:bidi="ar-SA"/>
          </w:rPr>
          <w:t>UPint</w:t>
        </w:r>
      </w:ins>
      <w:ins w:id="210" w:author="Xu Jiali, ZTE" w:date="2024-01-31T15:03:45Z">
        <w:r>
          <w:rPr>
            <w:rFonts w:ascii="Times New Roman" w:hAnsi="Times New Roman" w:eastAsia="Batang" w:cs="Times New Roman"/>
            <w:lang w:val="en-GB" w:eastAsia="ko-KR" w:bidi="ar-SA"/>
          </w:rPr>
          <w:t>, the gNB/ng-eNB shall generate K</w:t>
        </w:r>
      </w:ins>
      <w:ins w:id="211" w:author="Xu Jiali, ZTE" w:date="2024-01-31T15:03:45Z">
        <w:r>
          <w:rPr>
            <w:rFonts w:ascii="Times New Roman" w:hAnsi="Times New Roman" w:eastAsia="Batang" w:cs="Times New Roman"/>
            <w:vertAlign w:val="subscript"/>
            <w:lang w:val="en-GB" w:eastAsia="ko-KR" w:bidi="ar-SA"/>
          </w:rPr>
          <w:t>UPint</w:t>
        </w:r>
      </w:ins>
      <w:ins w:id="212" w:author="Xu Jiali, ZTE" w:date="2024-01-31T15:03:45Z">
        <w:r>
          <w:rPr>
            <w:rFonts w:ascii="Times New Roman" w:hAnsi="Times New Roman" w:eastAsia="Batang" w:cs="Times New Roman"/>
            <w:lang w:val="en-GB" w:eastAsia="ko-KR" w:bidi="ar-SA"/>
          </w:rPr>
          <w:t xml:space="preserve"> and UP integrity protection for such DRBs shall start at the gNB/ng-eNB. Similarly, if UP ciphering is activated for  DRBs as indicated in the RRC Connection Reconfiguration message, and if the gNB/ng-eNB does not have K</w:t>
        </w:r>
      </w:ins>
      <w:ins w:id="213" w:author="Xu Jiali, ZTE" w:date="2024-01-31T15:03:45Z">
        <w:r>
          <w:rPr>
            <w:rFonts w:ascii="Times New Roman" w:hAnsi="Times New Roman" w:eastAsia="Batang" w:cs="Times New Roman"/>
            <w:vertAlign w:val="subscript"/>
            <w:lang w:val="en-GB" w:eastAsia="ko-KR" w:bidi="ar-SA"/>
          </w:rPr>
          <w:t>UPenc</w:t>
        </w:r>
      </w:ins>
      <w:ins w:id="214" w:author="Xu Jiali, ZTE" w:date="2024-01-31T15:03:45Z">
        <w:r>
          <w:rPr>
            <w:rFonts w:ascii="Times New Roman" w:hAnsi="Times New Roman" w:eastAsia="Batang" w:cs="Times New Roman"/>
            <w:lang w:val="en-GB" w:eastAsia="ko-KR" w:bidi="ar-SA"/>
          </w:rPr>
          <w:t>, the gNB/ng-eNB shall generate K</w:t>
        </w:r>
      </w:ins>
      <w:ins w:id="215" w:author="Xu Jiali, ZTE" w:date="2024-01-31T15:03:45Z">
        <w:r>
          <w:rPr>
            <w:rFonts w:ascii="Times New Roman" w:hAnsi="Times New Roman" w:eastAsia="Batang" w:cs="Times New Roman"/>
            <w:vertAlign w:val="subscript"/>
            <w:lang w:val="en-GB" w:eastAsia="ko-KR" w:bidi="ar-SA"/>
          </w:rPr>
          <w:t>UPenc</w:t>
        </w:r>
      </w:ins>
      <w:ins w:id="216" w:author="Xu Jiali, ZTE" w:date="2024-01-31T15:03:45Z">
        <w:r>
          <w:rPr>
            <w:rFonts w:ascii="Times New Roman" w:hAnsi="Times New Roman" w:eastAsia="Batang" w:cs="Times New Roman"/>
            <w:lang w:val="en-GB" w:eastAsia="ko-KR" w:bidi="ar-SA"/>
          </w:rPr>
          <w:t xml:space="preserve"> and UP ciphering for such DRBs shall start at the gNB/ng-eNB.</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17" w:author="Xu Jiali, ZTE" w:date="2024-01-31T15:03:45Z"/>
          <w:rFonts w:ascii="Times New Roman" w:hAnsi="Times New Roman" w:eastAsia="Batang" w:cs="Times New Roman"/>
          <w:lang w:val="en-GB" w:eastAsia="ko-KR" w:bidi="ar-SA"/>
        </w:rPr>
      </w:pPr>
      <w:ins w:id="218" w:author="Xu Jiali, ZTE" w:date="2024-01-31T15:03:45Z">
        <w:r>
          <w:rPr>
            <w:rFonts w:ascii="Times New Roman" w:hAnsi="Times New Roman" w:eastAsia="Batang" w:cs="Times New Roman"/>
            <w:lang w:val="en-GB" w:eastAsia="ko-KR" w:bidi="ar-SA"/>
          </w:rPr>
          <w:t>2a.</w:t>
        </w:r>
      </w:ins>
      <w:ins w:id="219" w:author="Xu Jiali, ZTE" w:date="2024-01-31T15:03:45Z">
        <w:r>
          <w:rPr>
            <w:rFonts w:ascii="Times New Roman" w:hAnsi="Times New Roman" w:eastAsia="Batang" w:cs="Times New Roman"/>
            <w:lang w:val="en-GB" w:eastAsia="ko-KR" w:bidi="ar-SA"/>
          </w:rPr>
          <w:tab/>
        </w:r>
      </w:ins>
      <w:ins w:id="220" w:author="Xu Jiali, ZTE" w:date="2024-01-31T15:03:45Z">
        <w:r>
          <w:rPr>
            <w:rFonts w:ascii="Times New Roman" w:hAnsi="Times New Roman" w:eastAsia="Batang" w:cs="Times New Roman"/>
            <w:lang w:val="en-GB" w:eastAsia="ko-KR" w:bidi="ar-SA"/>
          </w:rPr>
          <w:t>UE shall verify the RRC Connection Reconfiguration message. If successful:</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221" w:author="Xu Jiali, ZTE" w:date="2024-01-31T15:03:45Z"/>
          <w:rFonts w:ascii="Times New Roman" w:hAnsi="Times New Roman" w:eastAsia="Batang" w:cs="Times New Roman"/>
          <w:lang w:val="en-GB" w:eastAsia="ko-KR" w:bidi="ar-SA"/>
        </w:rPr>
      </w:pPr>
      <w:ins w:id="222" w:author="Xu Jiali, ZTE" w:date="2024-01-31T15:03:45Z">
        <w:r>
          <w:rPr>
            <w:rFonts w:ascii="Times New Roman" w:hAnsi="Times New Roman" w:eastAsia="Batang" w:cs="Times New Roman"/>
            <w:lang w:val="en-GB" w:eastAsia="ko-KR" w:bidi="ar-SA"/>
          </w:rPr>
          <w:t>2a.1</w:t>
        </w:r>
      </w:ins>
      <w:ins w:id="223" w:author="Xu Jiali, ZTE" w:date="2024-01-31T15:03:45Z">
        <w:r>
          <w:rPr>
            <w:rFonts w:hint="eastAsia" w:ascii="Times New Roman" w:hAnsi="Times New Roman" w:eastAsia="宋体" w:cs="Times New Roman"/>
            <w:lang w:val="en-US" w:eastAsia="zh-CN" w:bidi="ar-SA"/>
          </w:rPr>
          <w:t xml:space="preserve"> </w:t>
        </w:r>
      </w:ins>
      <w:ins w:id="224" w:author="Xu Jiali, ZTE" w:date="2024-01-31T15:03:45Z">
        <w:r>
          <w:rPr>
            <w:rFonts w:ascii="Times New Roman" w:hAnsi="Times New Roman" w:eastAsia="Batang" w:cs="Times New Roman"/>
            <w:lang w:val="en-GB" w:eastAsia="ko-KR" w:bidi="ar-SA"/>
          </w:rPr>
          <w:t>If UP integrity protection is activated for DRBs as indicated in the RRC Connection Reconfiguration message, and if the UE does not have K</w:t>
        </w:r>
      </w:ins>
      <w:ins w:id="225" w:author="Xu Jiali, ZTE" w:date="2024-01-31T15:03:45Z">
        <w:r>
          <w:rPr>
            <w:rFonts w:ascii="Times New Roman" w:hAnsi="Times New Roman" w:eastAsia="Batang" w:cs="Times New Roman"/>
            <w:vertAlign w:val="subscript"/>
            <w:lang w:val="en-GB" w:eastAsia="ko-KR" w:bidi="ar-SA"/>
          </w:rPr>
          <w:t>UPint</w:t>
        </w:r>
      </w:ins>
      <w:ins w:id="226" w:author="Xu Jiali, ZTE" w:date="2024-01-31T15:03:45Z">
        <w:r>
          <w:rPr>
            <w:rFonts w:ascii="Times New Roman" w:hAnsi="Times New Roman" w:eastAsia="Batang" w:cs="Times New Roman"/>
            <w:lang w:val="en-GB" w:eastAsia="ko-KR" w:bidi="ar-SA"/>
          </w:rPr>
          <w:t>, the UE shall generate K</w:t>
        </w:r>
      </w:ins>
      <w:ins w:id="227" w:author="Xu Jiali, ZTE" w:date="2024-01-31T15:03:45Z">
        <w:r>
          <w:rPr>
            <w:rFonts w:ascii="Times New Roman" w:hAnsi="Times New Roman" w:eastAsia="Batang" w:cs="Times New Roman"/>
            <w:vertAlign w:val="subscript"/>
            <w:lang w:val="en-GB" w:eastAsia="ko-KR" w:bidi="ar-SA"/>
          </w:rPr>
          <w:t>UPint</w:t>
        </w:r>
      </w:ins>
      <w:ins w:id="228" w:author="Xu Jiali, ZTE" w:date="2024-01-31T15:03:45Z">
        <w:r>
          <w:rPr>
            <w:rFonts w:ascii="Times New Roman" w:hAnsi="Times New Roman" w:eastAsia="Batang" w:cs="Times New Roman"/>
            <w:lang w:val="en-GB" w:eastAsia="ko-KR" w:bidi="ar-SA"/>
          </w:rPr>
          <w:t xml:space="preserve"> and UP integrity protection for such DRBs shall start at the UE.</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229" w:author="Xu Jiali, ZTE" w:date="2024-01-31T15:03:45Z"/>
          <w:rFonts w:ascii="Times New Roman" w:hAnsi="Times New Roman" w:eastAsia="Batang" w:cs="Times New Roman"/>
          <w:lang w:val="en-GB" w:eastAsia="ko-KR" w:bidi="ar-SA"/>
        </w:rPr>
      </w:pPr>
      <w:ins w:id="230" w:author="Xu Jiali, ZTE" w:date="2024-01-31T15:03:45Z">
        <w:r>
          <w:rPr>
            <w:rFonts w:ascii="Times New Roman" w:hAnsi="Times New Roman" w:eastAsia="Batang" w:cs="Times New Roman"/>
            <w:lang w:val="en-GB" w:eastAsia="ko-KR" w:bidi="ar-SA"/>
          </w:rPr>
          <w:t>2a.2</w:t>
        </w:r>
      </w:ins>
      <w:ins w:id="231" w:author="Xu Jiali, ZTE" w:date="2024-01-31T15:03:45Z">
        <w:r>
          <w:rPr>
            <w:rFonts w:hint="eastAsia" w:ascii="Times New Roman" w:hAnsi="Times New Roman" w:eastAsia="宋体" w:cs="Times New Roman"/>
            <w:lang w:val="en-US" w:eastAsia="zh-CN" w:bidi="ar-SA"/>
          </w:rPr>
          <w:t xml:space="preserve"> </w:t>
        </w:r>
      </w:ins>
      <w:ins w:id="232" w:author="Xu Jiali, ZTE" w:date="2024-01-31T15:03:45Z">
        <w:r>
          <w:rPr>
            <w:rFonts w:ascii="Times New Roman" w:hAnsi="Times New Roman" w:eastAsia="Batang" w:cs="Times New Roman"/>
            <w:lang w:val="en-GB" w:eastAsia="ko-KR" w:bidi="ar-SA"/>
          </w:rPr>
          <w:t>Similarly, if UP ciphering is activated for DRBs as indicated in the RRC Connection Reconfiguration message, and if the UE does not have K</w:t>
        </w:r>
      </w:ins>
      <w:ins w:id="233" w:author="Xu Jiali, ZTE" w:date="2024-01-31T15:03:45Z">
        <w:r>
          <w:rPr>
            <w:rFonts w:ascii="Times New Roman" w:hAnsi="Times New Roman" w:eastAsia="Batang" w:cs="Times New Roman"/>
            <w:vertAlign w:val="subscript"/>
            <w:lang w:val="en-GB" w:eastAsia="ko-KR" w:bidi="ar-SA"/>
          </w:rPr>
          <w:t>UPenc</w:t>
        </w:r>
      </w:ins>
      <w:ins w:id="234" w:author="Xu Jiali, ZTE" w:date="2024-01-31T15:03:45Z">
        <w:r>
          <w:rPr>
            <w:rFonts w:ascii="Times New Roman" w:hAnsi="Times New Roman" w:eastAsia="Batang" w:cs="Times New Roman"/>
            <w:lang w:val="en-GB" w:eastAsia="ko-KR" w:bidi="ar-SA"/>
          </w:rPr>
          <w:t>, the UE shall generate K</w:t>
        </w:r>
      </w:ins>
      <w:ins w:id="235" w:author="Xu Jiali, ZTE" w:date="2024-01-31T15:03:45Z">
        <w:r>
          <w:rPr>
            <w:rFonts w:ascii="Times New Roman" w:hAnsi="Times New Roman" w:eastAsia="Batang" w:cs="Times New Roman"/>
            <w:vertAlign w:val="subscript"/>
            <w:lang w:val="en-GB" w:eastAsia="ko-KR" w:bidi="ar-SA"/>
          </w:rPr>
          <w:t>UPenc</w:t>
        </w:r>
      </w:ins>
      <w:ins w:id="236" w:author="Xu Jiali, ZTE" w:date="2024-01-31T15:03:45Z">
        <w:r>
          <w:rPr>
            <w:rFonts w:ascii="Times New Roman" w:hAnsi="Times New Roman" w:eastAsia="Batang" w:cs="Times New Roman"/>
            <w:lang w:val="en-GB" w:eastAsia="ko-KR" w:bidi="ar-SA"/>
          </w:rPr>
          <w:t xml:space="preserve"> and UP ciphering for such DRBs shall start at the UE</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237" w:author="Xu Jiali, ZTE" w:date="2024-01-31T15:03:45Z"/>
          <w:rFonts w:ascii="Times New Roman" w:hAnsi="Times New Roman" w:eastAsia="Batang" w:cs="Times New Roman"/>
          <w:lang w:val="en-GB" w:eastAsia="ko-KR" w:bidi="ar-SA"/>
        </w:rPr>
      </w:pPr>
      <w:ins w:id="238" w:author="Xu Jiali, ZTE" w:date="2024-01-31T15:03:45Z">
        <w:r>
          <w:rPr>
            <w:rFonts w:ascii="Times New Roman" w:hAnsi="Times New Roman" w:eastAsia="Batang" w:cs="Times New Roman"/>
            <w:lang w:val="en-GB" w:eastAsia="ko-KR" w:bidi="ar-SA"/>
          </w:rPr>
          <w:t>2b.</w:t>
        </w:r>
      </w:ins>
      <w:ins w:id="239" w:author="Xu Jiali, ZTE" w:date="2024-01-31T15:03:45Z">
        <w:r>
          <w:rPr>
            <w:rFonts w:ascii="Times New Roman" w:hAnsi="Times New Roman" w:eastAsia="Batang" w:cs="Times New Roman"/>
            <w:lang w:val="en-GB" w:eastAsia="ko-KR" w:bidi="ar-SA"/>
          </w:rPr>
          <w:tab/>
        </w:r>
      </w:ins>
      <w:ins w:id="240" w:author="Xu Jiali, ZTE" w:date="2024-01-31T15:03:45Z">
        <w:r>
          <w:rPr>
            <w:rFonts w:ascii="Times New Roman" w:hAnsi="Times New Roman" w:eastAsia="Batang" w:cs="Times New Roman"/>
            <w:lang w:val="en-GB" w:eastAsia="ko-KR" w:bidi="ar-SA"/>
          </w:rPr>
          <w:t>If the UE successfully verifies integrity of the RRC Connection Reconfiguration message, the UE shall send the RRC Connection Reconfiguration Complete message to the gNB/ng-eNB.</w:t>
        </w:r>
      </w:ins>
    </w:p>
    <w:p>
      <w:pPr>
        <w:keepNext w:val="0"/>
        <w:keepLines w:val="0"/>
        <w:pageBreakBefore w:val="0"/>
        <w:widowControl/>
        <w:kinsoku/>
        <w:wordWrap/>
        <w:overflowPunct/>
        <w:topLinePunct w:val="0"/>
        <w:autoSpaceDE/>
        <w:autoSpaceDN/>
        <w:bidi w:val="0"/>
        <w:adjustRightInd/>
        <w:snapToGrid/>
        <w:spacing w:after="180"/>
        <w:textAlignment w:val="auto"/>
        <w:rPr>
          <w:ins w:id="241" w:author="Xu Jiali, ZTE" w:date="2024-01-31T15:03:45Z"/>
          <w:rFonts w:eastAsia="Batang"/>
          <w:lang w:eastAsia="ko-KR"/>
        </w:rPr>
      </w:pPr>
      <w:ins w:id="242" w:author="Xu Jiali, ZTE" w:date="2024-01-31T15:03:45Z">
        <w:r>
          <w:rPr>
            <w:rFonts w:eastAsia="Batang"/>
            <w:lang w:eastAsia="ko-KR"/>
          </w:rPr>
          <w:t>If UP integrity protection is not activated for DRBs, the gNB/ng-eNB and the UE shall not integrity protect the traffic of such DRB and shall not put MAC-I into PDCP packet.</w:t>
        </w:r>
      </w:ins>
    </w:p>
    <w:p>
      <w:pPr>
        <w:keepNext w:val="0"/>
        <w:keepLines w:val="0"/>
        <w:pageBreakBefore w:val="0"/>
        <w:widowControl/>
        <w:kinsoku/>
        <w:wordWrap/>
        <w:overflowPunct/>
        <w:topLinePunct w:val="0"/>
        <w:autoSpaceDE/>
        <w:autoSpaceDN/>
        <w:bidi w:val="0"/>
        <w:adjustRightInd/>
        <w:snapToGrid/>
        <w:spacing w:after="180"/>
        <w:textAlignment w:val="auto"/>
        <w:rPr>
          <w:ins w:id="243" w:author="Xu Jiali, ZTE" w:date="2024-01-31T15:03:45Z"/>
          <w:rFonts w:eastAsia="Batang"/>
          <w:lang w:eastAsia="ko-KR"/>
        </w:rPr>
      </w:pPr>
      <w:ins w:id="244" w:author="Xu Jiali, ZTE" w:date="2024-01-31T15:03:45Z">
        <w:r>
          <w:rPr>
            <w:rFonts w:eastAsia="Batang"/>
            <w:lang w:eastAsia="ko-KR"/>
          </w:rPr>
          <w:t>If UP ciphering is not activated for DRBs, the gNB/ng-eNB and the UE shall not cipher the traffic of such DRBs.</w:t>
        </w:r>
      </w:ins>
    </w:p>
    <w:p>
      <w:pPr>
        <w:keepNext w:val="0"/>
        <w:keepLines w:val="0"/>
        <w:pageBreakBefore w:val="0"/>
        <w:widowControl/>
        <w:kinsoku/>
        <w:wordWrap/>
        <w:overflowPunct/>
        <w:topLinePunct w:val="0"/>
        <w:autoSpaceDE/>
        <w:autoSpaceDN/>
        <w:bidi w:val="0"/>
        <w:adjustRightInd/>
        <w:snapToGrid/>
        <w:spacing w:after="180"/>
        <w:ind w:left="0" w:leftChars="0" w:firstLine="400" w:firstLineChars="200"/>
        <w:textAlignment w:val="auto"/>
        <w:rPr>
          <w:ins w:id="245" w:author="Xu Jiali, ZTE" w:date="2024-01-31T15:03:45Z"/>
          <w:rFonts w:hint="eastAsia" w:ascii="Times New Roman" w:hAnsi="Times New Roman" w:eastAsia="宋体" w:cs="Times New Roman"/>
          <w:lang w:val="en-US" w:eastAsia="zh-CN" w:bidi="ar-SA"/>
        </w:rPr>
      </w:pPr>
    </w:p>
    <w:p>
      <w:pPr>
        <w:ind w:left="1418" w:hanging="284"/>
        <w:rPr>
          <w:ins w:id="246" w:author="Xu Jiali, ZTE" w:date="2024-01-31T15:03:45Z"/>
          <w:rFonts w:hint="default" w:ascii="Times New Roman" w:hAnsi="Times New Roman" w:eastAsia="宋体" w:cs="Times New Roman"/>
          <w:lang w:val="en-US" w:eastAsia="zh-CN" w:bidi="ar-SA"/>
        </w:rPr>
      </w:pPr>
    </w:p>
    <w:p>
      <w:pPr>
        <w:pStyle w:val="8"/>
        <w:outlineLvl w:val="5"/>
        <w:rPr>
          <w:ins w:id="247" w:author="Xu Jiali, ZTE" w:date="2024-01-31T15:03:45Z"/>
          <w:lang w:eastAsia="sv-SE"/>
        </w:rPr>
      </w:pPr>
      <w:ins w:id="248" w:author="Xu Jiali, ZTE" w:date="2024-01-31T15:03:45Z">
        <w:r>
          <w:rPr>
            <w:lang w:eastAsia="sv-SE"/>
          </w:rPr>
          <w:t>8.1.2.1.</w:t>
        </w:r>
      </w:ins>
      <w:ins w:id="249" w:author="Xu Jiali, ZTE" w:date="2024-01-31T15:03:45Z">
        <w:r>
          <w:rPr>
            <w:rFonts w:hint="eastAsia" w:eastAsia="宋体"/>
            <w:lang w:val="en-US" w:eastAsia="zh-CN"/>
          </w:rPr>
          <w:t>7</w:t>
        </w:r>
      </w:ins>
      <w:ins w:id="250" w:author="Xu Jiali, ZTE" w:date="2024-01-31T15:03:45Z">
        <w:r>
          <w:rPr>
            <w:lang w:eastAsia="sv-SE"/>
          </w:rPr>
          <w:t>.3</w:t>
        </w:r>
      </w:ins>
      <w:ins w:id="251" w:author="Xu Jiali, ZTE" w:date="2024-01-31T15:03:45Z">
        <w:r>
          <w:rPr>
            <w:lang w:eastAsia="sv-SE"/>
          </w:rPr>
          <w:tab/>
        </w:r>
      </w:ins>
      <w:ins w:id="252" w:author="Xu Jiali, ZTE" w:date="2024-01-31T15:03:45Z">
        <w:r>
          <w:rPr>
            <w:lang w:eastAsia="sv-SE"/>
          </w:rPr>
          <w:t>Test description</w:t>
        </w:r>
      </w:ins>
    </w:p>
    <w:p>
      <w:pPr>
        <w:pStyle w:val="8"/>
        <w:outlineLvl w:val="6"/>
        <w:rPr>
          <w:ins w:id="253" w:author="Xu Jiali, ZTE" w:date="2024-01-31T15:03:45Z"/>
        </w:rPr>
      </w:pPr>
      <w:ins w:id="254" w:author="Xu Jiali, ZTE" w:date="2024-01-31T15:03:45Z">
        <w:r>
          <w:rPr/>
          <w:t>8.1.2.1.</w:t>
        </w:r>
      </w:ins>
      <w:ins w:id="255" w:author="Xu Jiali, ZTE" w:date="2024-01-31T15:03:45Z">
        <w:r>
          <w:rPr>
            <w:rFonts w:hint="eastAsia" w:eastAsia="宋体"/>
            <w:lang w:val="en-US" w:eastAsia="zh-CN"/>
          </w:rPr>
          <w:t>7</w:t>
        </w:r>
      </w:ins>
      <w:ins w:id="256" w:author="Xu Jiali, ZTE" w:date="2024-01-31T15:03:45Z">
        <w:r>
          <w:rPr/>
          <w:t>.3.1</w:t>
        </w:r>
      </w:ins>
      <w:ins w:id="257" w:author="Xu Jiali, ZTE" w:date="2024-01-31T15:03:45Z">
        <w:r>
          <w:rPr/>
          <w:tab/>
        </w:r>
      </w:ins>
      <w:ins w:id="258" w:author="Xu Jiali, ZTE" w:date="2024-01-31T15:03:45Z">
        <w:r>
          <w:rPr/>
          <w:t>Pre-test conditions</w:t>
        </w:r>
      </w:ins>
    </w:p>
    <w:p>
      <w:pPr>
        <w:pStyle w:val="8"/>
        <w:rPr>
          <w:ins w:id="259" w:author="Xu Jiali, ZTE" w:date="2024-01-31T15:03:45Z"/>
          <w:lang w:eastAsia="sv-SE"/>
        </w:rPr>
      </w:pPr>
      <w:ins w:id="260" w:author="Xu Jiali, ZTE" w:date="2024-01-31T15:03:45Z">
        <w:r>
          <w:rPr>
            <w:lang w:eastAsia="sv-SE"/>
          </w:rPr>
          <w:t>System Simulator:</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61" w:author="Xu Jiali, ZTE" w:date="2024-01-31T15:03:45Z"/>
          <w:rFonts w:ascii="Times New Roman" w:hAnsi="Times New Roman" w:eastAsia="Batang" w:cs="Times New Roman"/>
          <w:highlight w:val="none"/>
          <w:lang w:val="en-GB" w:eastAsia="sv-SE" w:bidi="ar-SA"/>
        </w:rPr>
      </w:pPr>
      <w:ins w:id="262" w:author="Xu Jiali, ZTE" w:date="2024-01-31T15:03:45Z">
        <w:r>
          <w:rPr>
            <w:rFonts w:ascii="Times New Roman" w:hAnsi="Times New Roman" w:eastAsia="Batang" w:cs="Times New Roman"/>
            <w:highlight w:val="none"/>
            <w:lang w:val="en-GB" w:eastAsia="sv-SE" w:bidi="ar-SA"/>
          </w:rPr>
          <w:t>-</w:t>
        </w:r>
      </w:ins>
      <w:ins w:id="263" w:author="Xu Jiali, ZTE" w:date="2024-01-31T15:03:45Z">
        <w:r>
          <w:rPr>
            <w:rFonts w:ascii="Times New Roman" w:hAnsi="Times New Roman" w:eastAsia="Batang" w:cs="Times New Roman"/>
            <w:highlight w:val="none"/>
            <w:lang w:val="en-GB" w:eastAsia="ko-KR" w:bidi="ar-SA"/>
          </w:rPr>
          <w:tab/>
        </w:r>
      </w:ins>
      <w:ins w:id="264" w:author="Xu Jiali, ZTE" w:date="2024-01-31T15:03:45Z">
        <w:r>
          <w:rPr>
            <w:rFonts w:ascii="Times New Roman" w:hAnsi="Times New Roman" w:eastAsia="Batang" w:cs="Times New Roman"/>
            <w:highlight w:val="none"/>
            <w:lang w:val="en-GB" w:eastAsia="sv-SE" w:bidi="ar-SA"/>
          </w:rPr>
          <w:t>NR Cell 1</w:t>
        </w:r>
      </w:ins>
    </w:p>
    <w:p>
      <w:pPr>
        <w:pStyle w:val="8"/>
        <w:rPr>
          <w:ins w:id="265" w:author="Xu Jiali, ZTE" w:date="2024-01-31T15:03:45Z"/>
          <w:highlight w:val="none"/>
          <w:lang w:eastAsia="sv-SE"/>
        </w:rPr>
      </w:pPr>
      <w:ins w:id="266" w:author="Xu Jiali, ZTE" w:date="2024-01-31T15:03:45Z">
        <w:r>
          <w:rPr>
            <w:highlight w:val="none"/>
            <w:lang w:eastAsia="sv-SE"/>
          </w:rPr>
          <w:t>UE:</w:t>
        </w:r>
      </w:ins>
    </w:p>
    <w:p>
      <w:pPr>
        <w:ind w:left="568" w:hanging="284"/>
        <w:rPr>
          <w:ins w:id="267" w:author="Xu Jiali, ZTE" w:date="2024-01-31T15:03:45Z"/>
          <w:rFonts w:ascii="Times New Roman" w:hAnsi="Times New Roman" w:eastAsia="Batang" w:cs="Times New Roman"/>
          <w:highlight w:val="none"/>
          <w:lang w:val="en-GB" w:eastAsia="sv-SE" w:bidi="ar-SA"/>
        </w:rPr>
      </w:pPr>
      <w:ins w:id="268" w:author="Xu Jiali, ZTE" w:date="2024-01-31T15:03:45Z">
        <w:r>
          <w:rPr>
            <w:rFonts w:ascii="Times New Roman" w:hAnsi="Times New Roman" w:eastAsia="Batang" w:cs="Times New Roman"/>
            <w:highlight w:val="none"/>
            <w:lang w:val="en-GB" w:eastAsia="sv-SE" w:bidi="ar-SA"/>
          </w:rPr>
          <w:t>-</w:t>
        </w:r>
      </w:ins>
      <w:ins w:id="269" w:author="Xu Jiali, ZTE" w:date="2024-01-31T15:03:45Z">
        <w:r>
          <w:rPr>
            <w:rFonts w:ascii="Times New Roman" w:hAnsi="Times New Roman" w:eastAsia="Batang" w:cs="Times New Roman"/>
            <w:highlight w:val="none"/>
            <w:lang w:val="en-GB" w:eastAsia="sv-SE" w:bidi="ar-SA"/>
          </w:rPr>
          <w:tab/>
        </w:r>
      </w:ins>
      <w:ins w:id="270" w:author="Xu Jiali, ZTE" w:date="2024-01-31T15:03:45Z">
        <w:r>
          <w:rPr>
            <w:rFonts w:ascii="Times New Roman" w:hAnsi="Times New Roman" w:eastAsia="Batang" w:cs="Times New Roman"/>
            <w:highlight w:val="none"/>
            <w:lang w:val="en-GB" w:eastAsia="sv-SE" w:bidi="ar-SA"/>
          </w:rPr>
          <w:t>None</w:t>
        </w:r>
      </w:ins>
    </w:p>
    <w:p>
      <w:pPr>
        <w:pStyle w:val="8"/>
        <w:rPr>
          <w:ins w:id="271" w:author="Xu Jiali, ZTE" w:date="2024-01-31T15:03:45Z"/>
          <w:lang w:eastAsia="sv-SE"/>
        </w:rPr>
      </w:pPr>
      <w:ins w:id="272" w:author="Xu Jiali, ZTE" w:date="2024-01-31T15:03:45Z">
        <w:r>
          <w:rPr>
            <w:lang w:eastAsia="sv-SE"/>
          </w:rPr>
          <w:t>Preamble:</w:t>
        </w:r>
      </w:ins>
    </w:p>
    <w:p>
      <w:pPr>
        <w:spacing w:after="0"/>
        <w:ind w:left="568" w:hanging="284"/>
        <w:rPr>
          <w:ins w:id="273" w:author="Xu Jiali, ZTE" w:date="2024-01-31T15:03:45Z"/>
          <w:rFonts w:eastAsia="Batang"/>
          <w:lang w:eastAsia="zh-CN"/>
        </w:rPr>
      </w:pPr>
      <w:ins w:id="274" w:author="Xu Jiali, ZTE" w:date="2024-01-31T15:03:45Z">
        <w:r>
          <w:rPr>
            <w:rFonts w:eastAsia="Batang"/>
            <w:highlight w:val="none"/>
            <w:lang w:eastAsia="ko-KR"/>
          </w:rPr>
          <w:t>-</w:t>
        </w:r>
      </w:ins>
      <w:ins w:id="275" w:author="Xu Jiali, ZTE" w:date="2024-01-31T15:03:45Z">
        <w:r>
          <w:rPr>
            <w:rFonts w:eastAsia="Batang"/>
            <w:highlight w:val="none"/>
            <w:lang w:eastAsia="ko-KR"/>
          </w:rPr>
          <w:tab/>
        </w:r>
      </w:ins>
      <w:ins w:id="276" w:author="Xu Jiali, ZTE" w:date="2024-01-31T15:03:45Z">
        <w:r>
          <w:rPr>
            <w:rFonts w:eastAsia="Batang"/>
            <w:lang w:eastAsia="zh-CN"/>
          </w:rPr>
          <w:t>UE in test state 3N-A as defined in 38.508-1 [</w:t>
        </w:r>
      </w:ins>
      <w:ins w:id="277" w:author="Xu Jiali, ZTE" w:date="2024-01-31T15:03:45Z">
        <w:r>
          <w:rPr>
            <w:rFonts w:hint="eastAsia" w:eastAsia="Batang"/>
            <w:lang w:val="en-US" w:eastAsia="zh-CN"/>
          </w:rPr>
          <w:t>4</w:t>
        </w:r>
      </w:ins>
      <w:ins w:id="278" w:author="Xu Jiali, ZTE" w:date="2024-01-31T15:03:45Z">
        <w:r>
          <w:rPr>
            <w:rFonts w:eastAsia="Batang"/>
            <w:lang w:eastAsia="zh-CN"/>
          </w:rPr>
          <w:t xml:space="preserve">], </w:t>
        </w:r>
      </w:ins>
      <w:ins w:id="279" w:author="Xu Jiali, ZTE" w:date="2024-01-31T15:03:45Z">
        <w:r>
          <w:rPr>
            <w:rFonts w:eastAsia="Batang"/>
            <w:lang w:eastAsia="ko-KR"/>
          </w:rPr>
          <w:t>Table 4.4A.2-3</w:t>
        </w:r>
      </w:ins>
      <w:ins w:id="280" w:author="Xu Jiali, ZTE" w:date="2024-01-31T15:03:45Z">
        <w:r>
          <w:rPr>
            <w:rFonts w:eastAsia="Batang"/>
            <w:lang w:eastAsia="zh-CN"/>
          </w:rPr>
          <w:t xml:space="preserve"> with UE test loop mode B active</w:t>
        </w:r>
      </w:ins>
      <w:ins w:id="281" w:author="Xu Jiali, ZTE" w:date="2024-01-31T15:03:45Z">
        <w:r>
          <w:rPr>
            <w:rFonts w:hint="eastAsia" w:eastAsia="Batang"/>
            <w:lang w:val="en-US" w:eastAsia="zh-CN"/>
          </w:rPr>
          <w:t xml:space="preserve"> </w:t>
        </w:r>
      </w:ins>
      <w:ins w:id="282" w:author="Xu Jiali, ZTE" w:date="2024-01-31T15:03:45Z">
        <w:r>
          <w:rPr>
            <w:rFonts w:eastAsia="Batang"/>
            <w:lang w:eastAsia="en-US"/>
          </w:rPr>
          <w:t>according to 38.508-1[4],</w:t>
        </w:r>
      </w:ins>
      <w:ins w:id="283" w:author="Xu Jiali, ZTE" w:date="2024-01-31T15:03:45Z">
        <w:r>
          <w:rPr>
            <w:rFonts w:hint="eastAsia" w:eastAsia="宋体"/>
            <w:lang w:val="en-US" w:eastAsia="zh-CN"/>
          </w:rPr>
          <w:t xml:space="preserve"> </w:t>
        </w:r>
      </w:ins>
      <w:ins w:id="284" w:author="Xu Jiali, ZTE" w:date="2024-01-31T15:03:45Z">
        <w:r>
          <w:rPr>
            <w:rFonts w:eastAsia="Batang"/>
            <w:lang w:eastAsia="ko-KR"/>
          </w:rPr>
          <w:t>Table 4.4A.</w:t>
        </w:r>
      </w:ins>
      <w:ins w:id="285" w:author="Xu Jiali, ZTE" w:date="2024-01-31T15:03:45Z">
        <w:r>
          <w:rPr>
            <w:rFonts w:hint="eastAsia" w:eastAsia="宋体"/>
            <w:lang w:val="en-US" w:eastAsia="zh-CN"/>
          </w:rPr>
          <w:t>5</w:t>
        </w:r>
      </w:ins>
      <w:ins w:id="286" w:author="Xu Jiali, ZTE" w:date="2024-01-31T15:03:45Z">
        <w:r>
          <w:rPr>
            <w:rFonts w:eastAsia="Batang"/>
            <w:lang w:eastAsia="ko-KR"/>
          </w:rPr>
          <w:t>-</w:t>
        </w:r>
      </w:ins>
      <w:ins w:id="287" w:author="Xu Jiali, ZTE" w:date="2024-01-31T15:03:45Z">
        <w:r>
          <w:rPr>
            <w:rFonts w:hint="eastAsia" w:eastAsia="宋体"/>
            <w:lang w:val="en-US" w:eastAsia="zh-CN"/>
          </w:rPr>
          <w:t>2</w:t>
        </w:r>
      </w:ins>
      <w:ins w:id="288" w:author="Xu Jiali, ZTE" w:date="2024-01-31T15:03:45Z">
        <w:r>
          <w:rPr>
            <w:rFonts w:eastAsia="Batang"/>
            <w:lang w:eastAsia="zh-CN"/>
          </w:rPr>
          <w:t>.</w:t>
        </w:r>
      </w:ins>
    </w:p>
    <w:p>
      <w:pPr>
        <w:ind w:left="0" w:leftChars="0" w:firstLine="0" w:firstLineChars="0"/>
        <w:rPr>
          <w:ins w:id="289" w:author="Xu Jiali, ZTE" w:date="2024-01-31T15:03:45Z"/>
          <w:rFonts w:ascii="Times New Roman" w:hAnsi="Times New Roman" w:eastAsia="Batang" w:cs="Times New Roman"/>
          <w:lang w:val="en-GB" w:eastAsia="zh-CN" w:bidi="ar-SA"/>
        </w:rPr>
      </w:pPr>
    </w:p>
    <w:p>
      <w:pPr>
        <w:ind w:left="568" w:hanging="284"/>
        <w:rPr>
          <w:ins w:id="290" w:author="Xu Jiali, ZTE" w:date="2024-01-31T15:03:45Z"/>
          <w:rFonts w:ascii="Times New Roman" w:hAnsi="Times New Roman" w:eastAsia="Batang" w:cs="Times New Roman"/>
          <w:highlight w:val="green"/>
          <w:lang w:val="en-GB" w:eastAsia="ko-KR" w:bidi="ar-SA"/>
        </w:rPr>
      </w:pPr>
    </w:p>
    <w:p>
      <w:pPr>
        <w:pStyle w:val="8"/>
        <w:outlineLvl w:val="6"/>
        <w:rPr>
          <w:ins w:id="291" w:author="Xu Jiali, ZTE" w:date="2024-01-31T15:03:45Z"/>
        </w:rPr>
      </w:pPr>
      <w:ins w:id="292" w:author="Xu Jiali, ZTE" w:date="2024-01-31T15:03:45Z">
        <w:r>
          <w:rPr/>
          <w:t>8.1.2.1.</w:t>
        </w:r>
      </w:ins>
      <w:ins w:id="293" w:author="Xu Jiali, ZTE" w:date="2024-01-31T15:03:45Z">
        <w:r>
          <w:rPr>
            <w:rFonts w:hint="eastAsia" w:eastAsia="宋体"/>
            <w:lang w:val="en-US" w:eastAsia="zh-CN"/>
          </w:rPr>
          <w:t>7</w:t>
        </w:r>
      </w:ins>
      <w:ins w:id="294" w:author="Xu Jiali, ZTE" w:date="2024-01-31T15:03:45Z">
        <w:r>
          <w:rPr/>
          <w:t>.3.2</w:t>
        </w:r>
      </w:ins>
      <w:ins w:id="295" w:author="Xu Jiali, ZTE" w:date="2024-01-31T15:03:45Z">
        <w:r>
          <w:rPr/>
          <w:tab/>
        </w:r>
      </w:ins>
      <w:ins w:id="296" w:author="Xu Jiali, ZTE" w:date="2024-01-31T15:03:45Z">
        <w:r>
          <w:rPr/>
          <w:t>Test procedure sequence</w:t>
        </w:r>
      </w:ins>
    </w:p>
    <w:p>
      <w:pPr>
        <w:keepNext/>
        <w:keepLines/>
        <w:pageBreakBefore w:val="0"/>
        <w:widowControl/>
        <w:kinsoku/>
        <w:wordWrap/>
        <w:overflowPunct/>
        <w:topLinePunct w:val="0"/>
        <w:autoSpaceDE/>
        <w:autoSpaceDN/>
        <w:bidi w:val="0"/>
        <w:adjustRightInd/>
        <w:snapToGrid/>
        <w:spacing w:before="60" w:after="180"/>
        <w:jc w:val="center"/>
        <w:textAlignment w:val="auto"/>
        <w:rPr>
          <w:ins w:id="297" w:author="Xu Jiali, ZTE" w:date="2024-01-31T15:03:45Z"/>
          <w:rFonts w:ascii="Arial" w:hAnsi="Arial" w:eastAsia="Batang" w:cs="Times New Roman"/>
          <w:b/>
          <w:lang w:val="en-GB" w:eastAsia="sv-SE" w:bidi="ar-SA"/>
        </w:rPr>
      </w:pPr>
      <w:ins w:id="298" w:author="Xu Jiali, ZTE" w:date="2024-01-31T15:03:45Z">
        <w:r>
          <w:rPr>
            <w:rFonts w:ascii="Arial" w:hAnsi="Arial" w:eastAsia="Batang" w:cs="Times New Roman"/>
            <w:b/>
            <w:lang w:val="en-GB" w:eastAsia="sv-SE" w:bidi="ar-SA"/>
          </w:rPr>
          <w:t>Table 8.1.2.1.</w:t>
        </w:r>
      </w:ins>
      <w:ins w:id="299" w:author="Xu Jiali, ZTE" w:date="2024-01-31T15:03:45Z">
        <w:r>
          <w:rPr>
            <w:rFonts w:hint="eastAsia" w:ascii="Arial" w:hAnsi="Arial" w:eastAsia="宋体" w:cs="Times New Roman"/>
            <w:b/>
            <w:lang w:val="en-US" w:eastAsia="zh-CN" w:bidi="ar-SA"/>
          </w:rPr>
          <w:t>7</w:t>
        </w:r>
      </w:ins>
      <w:ins w:id="300" w:author="Xu Jiali, ZTE" w:date="2024-01-31T15:03:45Z">
        <w:r>
          <w:rPr>
            <w:rFonts w:ascii="Arial" w:hAnsi="Arial" w:eastAsia="Batang" w:cs="Times New Roman"/>
            <w:b/>
            <w:lang w:val="en-GB" w:eastAsia="sv-SE" w:bidi="ar-SA"/>
          </w:rPr>
          <w:t>.3.2-1: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385"/>
        <w:gridCol w:w="659"/>
        <w:gridCol w:w="2516"/>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Xu Jiali, ZTE" w:date="2024-01-31T15:03:45Z"/>
        </w:trPr>
        <w:tc>
          <w:tcPr>
            <w:tcW w:w="642" w:type="dxa"/>
            <w:tcBorders>
              <w:top w:val="single" w:color="auto" w:sz="4" w:space="0"/>
              <w:left w:val="single" w:color="auto" w:sz="4" w:space="0"/>
              <w:bottom w:val="nil"/>
              <w:right w:val="single" w:color="auto" w:sz="4" w:space="0"/>
            </w:tcBorders>
          </w:tcPr>
          <w:p>
            <w:pPr>
              <w:keepNext/>
              <w:keepLines/>
              <w:spacing w:after="0"/>
              <w:jc w:val="center"/>
              <w:rPr>
                <w:ins w:id="302" w:author="Xu Jiali, ZTE" w:date="2024-01-31T15:03:45Z"/>
                <w:rFonts w:ascii="Arial" w:hAnsi="Arial" w:eastAsia="Batang" w:cs="Times New Roman"/>
                <w:b/>
                <w:sz w:val="18"/>
                <w:lang w:val="en-GB" w:eastAsia="en-US" w:bidi="ar-SA"/>
              </w:rPr>
            </w:pPr>
            <w:ins w:id="303" w:author="Xu Jiali, ZTE" w:date="2024-01-31T15:03:45Z">
              <w:r>
                <w:rPr>
                  <w:rFonts w:ascii="Arial" w:hAnsi="Arial" w:eastAsia="Batang" w:cs="Times New Roman"/>
                  <w:b/>
                  <w:sz w:val="18"/>
                  <w:lang w:val="en-GB" w:eastAsia="en-US" w:bidi="ar-SA"/>
                </w:rPr>
                <w:t>St</w:t>
              </w:r>
            </w:ins>
          </w:p>
        </w:tc>
        <w:tc>
          <w:tcPr>
            <w:tcW w:w="4385" w:type="dxa"/>
            <w:tcBorders>
              <w:top w:val="single" w:color="auto" w:sz="4" w:space="0"/>
              <w:left w:val="single" w:color="auto" w:sz="4" w:space="0"/>
              <w:bottom w:val="nil"/>
              <w:right w:val="single" w:color="auto" w:sz="4" w:space="0"/>
            </w:tcBorders>
          </w:tcPr>
          <w:p>
            <w:pPr>
              <w:keepNext/>
              <w:keepLines/>
              <w:spacing w:after="0"/>
              <w:jc w:val="center"/>
              <w:rPr>
                <w:ins w:id="304" w:author="Xu Jiali, ZTE" w:date="2024-01-31T15:03:45Z"/>
                <w:rFonts w:ascii="Arial" w:hAnsi="Arial" w:eastAsia="Batang" w:cs="Times New Roman"/>
                <w:b/>
                <w:sz w:val="18"/>
                <w:lang w:val="en-GB" w:eastAsia="en-US" w:bidi="ar-SA"/>
              </w:rPr>
            </w:pPr>
            <w:ins w:id="305" w:author="Xu Jiali, ZTE" w:date="2024-01-31T15:03:45Z">
              <w:r>
                <w:rPr>
                  <w:rFonts w:ascii="Arial" w:hAnsi="Arial" w:eastAsia="Batang" w:cs="Times New Roman"/>
                  <w:b/>
                  <w:sz w:val="18"/>
                  <w:lang w:val="en-GB" w:eastAsia="en-US" w:bidi="ar-SA"/>
                </w:rPr>
                <w:t>Procedure</w:t>
              </w:r>
            </w:ins>
          </w:p>
        </w:tc>
        <w:tc>
          <w:tcPr>
            <w:tcW w:w="3175"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306" w:author="Xu Jiali, ZTE" w:date="2024-01-31T15:03:45Z"/>
                <w:rFonts w:ascii="Arial" w:hAnsi="Arial" w:eastAsia="Batang" w:cs="Times New Roman"/>
                <w:b/>
                <w:sz w:val="18"/>
                <w:lang w:val="en-GB" w:eastAsia="en-US" w:bidi="ar-SA"/>
              </w:rPr>
            </w:pPr>
            <w:ins w:id="307" w:author="Xu Jiali, ZTE" w:date="2024-01-31T15:03:45Z">
              <w:r>
                <w:rPr>
                  <w:rFonts w:ascii="Arial" w:hAnsi="Arial" w:eastAsia="Batang" w:cs="Times New Roman"/>
                  <w:b/>
                  <w:sz w:val="18"/>
                  <w:lang w:val="en-GB" w:eastAsia="en-US" w:bidi="ar-SA"/>
                </w:rPr>
                <w:t>Message Sequence</w:t>
              </w:r>
            </w:ins>
          </w:p>
        </w:tc>
        <w:tc>
          <w:tcPr>
            <w:tcW w:w="542" w:type="dxa"/>
            <w:tcBorders>
              <w:top w:val="single" w:color="auto" w:sz="4" w:space="0"/>
              <w:left w:val="single" w:color="auto" w:sz="4" w:space="0"/>
              <w:bottom w:val="nil"/>
              <w:right w:val="single" w:color="auto" w:sz="4" w:space="0"/>
            </w:tcBorders>
          </w:tcPr>
          <w:p>
            <w:pPr>
              <w:keepNext/>
              <w:keepLines/>
              <w:spacing w:after="0"/>
              <w:jc w:val="center"/>
              <w:rPr>
                <w:ins w:id="308" w:author="Xu Jiali, ZTE" w:date="2024-01-31T15:03:45Z"/>
                <w:rFonts w:ascii="Arial" w:hAnsi="Arial" w:eastAsia="Batang" w:cs="Times New Roman"/>
                <w:b/>
                <w:sz w:val="18"/>
                <w:lang w:val="en-GB" w:eastAsia="en-US" w:bidi="ar-SA"/>
              </w:rPr>
            </w:pPr>
            <w:ins w:id="309" w:author="Xu Jiali, ZTE" w:date="2024-01-31T15:03:45Z">
              <w:r>
                <w:rPr>
                  <w:rFonts w:ascii="Arial" w:hAnsi="Arial" w:eastAsia="Batang" w:cs="Times New Roman"/>
                  <w:b/>
                  <w:sz w:val="18"/>
                  <w:lang w:val="en-GB" w:eastAsia="en-US" w:bidi="ar-SA"/>
                </w:rPr>
                <w:t>TP</w:t>
              </w:r>
            </w:ins>
          </w:p>
        </w:tc>
        <w:tc>
          <w:tcPr>
            <w:tcW w:w="856" w:type="dxa"/>
            <w:tcBorders>
              <w:top w:val="single" w:color="auto" w:sz="4" w:space="0"/>
              <w:left w:val="single" w:color="auto" w:sz="4" w:space="0"/>
              <w:bottom w:val="nil"/>
              <w:right w:val="single" w:color="auto" w:sz="4" w:space="0"/>
            </w:tcBorders>
          </w:tcPr>
          <w:p>
            <w:pPr>
              <w:keepNext/>
              <w:keepLines/>
              <w:spacing w:after="0"/>
              <w:jc w:val="center"/>
              <w:rPr>
                <w:ins w:id="310" w:author="Xu Jiali, ZTE" w:date="2024-01-31T15:03:45Z"/>
                <w:rFonts w:ascii="Arial" w:hAnsi="Arial" w:eastAsia="Batang" w:cs="Times New Roman"/>
                <w:b/>
                <w:sz w:val="18"/>
                <w:lang w:val="en-GB" w:eastAsia="en-US" w:bidi="ar-SA"/>
              </w:rPr>
            </w:pPr>
            <w:ins w:id="311" w:author="Xu Jiali, ZTE" w:date="2024-01-31T15:03:45Z">
              <w:r>
                <w:rPr>
                  <w:rFonts w:ascii="Arial" w:hAnsi="Arial" w:eastAsia="Batang" w:cs="Times New Roman"/>
                  <w:b/>
                  <w:sz w:val="18"/>
                  <w:lang w:val="en-GB" w:eastAsia="en-US" w:bidi="ar-SA"/>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Xu Jiali, ZTE" w:date="2024-01-31T15:03:45Z"/>
        </w:trPr>
        <w:tc>
          <w:tcPr>
            <w:tcW w:w="642" w:type="dxa"/>
            <w:tcBorders>
              <w:top w:val="nil"/>
              <w:left w:val="single" w:color="auto" w:sz="4" w:space="0"/>
              <w:bottom w:val="single" w:color="auto" w:sz="4" w:space="0"/>
              <w:right w:val="single" w:color="auto" w:sz="4" w:space="0"/>
            </w:tcBorders>
          </w:tcPr>
          <w:p>
            <w:pPr>
              <w:keepNext/>
              <w:keepLines/>
              <w:spacing w:after="0"/>
              <w:jc w:val="center"/>
              <w:rPr>
                <w:ins w:id="313" w:author="Xu Jiali, ZTE" w:date="2024-01-31T15:03:45Z"/>
                <w:rFonts w:ascii="Arial" w:hAnsi="Arial" w:eastAsia="Batang" w:cs="Times New Roman"/>
                <w:b/>
                <w:sz w:val="18"/>
                <w:lang w:val="en-GB" w:eastAsia="en-US" w:bidi="ar-SA"/>
              </w:rPr>
            </w:pPr>
          </w:p>
        </w:tc>
        <w:tc>
          <w:tcPr>
            <w:tcW w:w="4385" w:type="dxa"/>
            <w:tcBorders>
              <w:top w:val="nil"/>
              <w:left w:val="single" w:color="auto" w:sz="4" w:space="0"/>
              <w:bottom w:val="single" w:color="auto" w:sz="4" w:space="0"/>
              <w:right w:val="single" w:color="auto" w:sz="4" w:space="0"/>
            </w:tcBorders>
          </w:tcPr>
          <w:p>
            <w:pPr>
              <w:keepNext/>
              <w:keepLines/>
              <w:spacing w:after="0"/>
              <w:jc w:val="center"/>
              <w:rPr>
                <w:ins w:id="314" w:author="Xu Jiali, ZTE" w:date="2024-01-31T15:03:45Z"/>
                <w:rFonts w:ascii="Arial" w:hAnsi="Arial" w:eastAsia="Batang" w:cs="Times New Roman"/>
                <w:b/>
                <w:sz w:val="18"/>
                <w:lang w:val="en-GB" w:eastAsia="en-US" w:bidi="ar-SA"/>
              </w:rPr>
            </w:pPr>
          </w:p>
        </w:tc>
        <w:tc>
          <w:tcPr>
            <w:tcW w:w="6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5" w:author="Xu Jiali, ZTE" w:date="2024-01-31T15:03:45Z"/>
                <w:rFonts w:ascii="Arial" w:hAnsi="Arial" w:eastAsia="Batang" w:cs="Times New Roman"/>
                <w:b/>
                <w:sz w:val="18"/>
                <w:lang w:val="en-GB" w:eastAsia="en-US" w:bidi="ar-SA"/>
              </w:rPr>
            </w:pPr>
            <w:ins w:id="316" w:author="Xu Jiali, ZTE" w:date="2024-01-31T15:03:45Z">
              <w:r>
                <w:rPr>
                  <w:rFonts w:ascii="Arial" w:hAnsi="Arial" w:eastAsia="Batang" w:cs="Times New Roman"/>
                  <w:b/>
                  <w:sz w:val="18"/>
                  <w:lang w:val="en-GB" w:eastAsia="en-US" w:bidi="ar-SA"/>
                </w:rPr>
                <w:t>U - S</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7" w:author="Xu Jiali, ZTE" w:date="2024-01-31T15:03:45Z"/>
                <w:rFonts w:ascii="Arial" w:hAnsi="Arial" w:eastAsia="Batang" w:cs="Times New Roman"/>
                <w:b/>
                <w:sz w:val="18"/>
                <w:lang w:val="en-GB" w:eastAsia="en-US" w:bidi="ar-SA"/>
              </w:rPr>
            </w:pPr>
            <w:ins w:id="318" w:author="Xu Jiali, ZTE" w:date="2024-01-31T15:03:45Z">
              <w:r>
                <w:rPr>
                  <w:rFonts w:ascii="Arial" w:hAnsi="Arial" w:eastAsia="Batang" w:cs="Times New Roman"/>
                  <w:b/>
                  <w:sz w:val="18"/>
                  <w:lang w:val="en-GB" w:eastAsia="en-US" w:bidi="ar-SA"/>
                </w:rPr>
                <w:t>Message</w:t>
              </w:r>
            </w:ins>
          </w:p>
        </w:tc>
        <w:tc>
          <w:tcPr>
            <w:tcW w:w="542" w:type="dxa"/>
            <w:tcBorders>
              <w:top w:val="nil"/>
              <w:left w:val="single" w:color="auto" w:sz="4" w:space="0"/>
              <w:bottom w:val="single" w:color="auto" w:sz="4" w:space="0"/>
              <w:right w:val="single" w:color="auto" w:sz="4" w:space="0"/>
            </w:tcBorders>
          </w:tcPr>
          <w:p>
            <w:pPr>
              <w:keepNext/>
              <w:keepLines/>
              <w:spacing w:after="0"/>
              <w:jc w:val="center"/>
              <w:rPr>
                <w:ins w:id="319" w:author="Xu Jiali, ZTE" w:date="2024-01-31T15:03:45Z"/>
                <w:rFonts w:ascii="Arial" w:hAnsi="Arial" w:eastAsia="Batang" w:cs="Times New Roman"/>
                <w:b/>
                <w:sz w:val="18"/>
                <w:lang w:val="en-GB" w:eastAsia="en-US" w:bidi="ar-SA"/>
              </w:rPr>
            </w:pPr>
          </w:p>
        </w:tc>
        <w:tc>
          <w:tcPr>
            <w:tcW w:w="856" w:type="dxa"/>
            <w:tcBorders>
              <w:top w:val="nil"/>
              <w:left w:val="single" w:color="auto" w:sz="4" w:space="0"/>
              <w:bottom w:val="single" w:color="auto" w:sz="4" w:space="0"/>
              <w:right w:val="single" w:color="auto" w:sz="4" w:space="0"/>
            </w:tcBorders>
          </w:tcPr>
          <w:p>
            <w:pPr>
              <w:keepNext/>
              <w:keepLines/>
              <w:spacing w:after="0"/>
              <w:jc w:val="center"/>
              <w:rPr>
                <w:ins w:id="320" w:author="Xu Jiali, ZTE" w:date="2024-01-31T15:03:45Z"/>
                <w:rFonts w:ascii="Arial" w:hAnsi="Arial" w:eastAsia="Batang"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Xu Jiali, ZTE" w:date="2024-01-31T15:03:45Z"/>
        </w:trPr>
        <w:tc>
          <w:tcPr>
            <w:tcW w:w="6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2" w:author="Xu Jiali, ZTE" w:date="2024-01-31T15:03:45Z"/>
                <w:rFonts w:hint="eastAsia" w:ascii="Arial" w:hAnsi="Arial" w:eastAsia="宋体" w:cs="Times New Roman"/>
                <w:sz w:val="18"/>
                <w:lang w:val="en-US" w:eastAsia="zh-CN" w:bidi="ar-SA"/>
              </w:rPr>
            </w:pPr>
            <w:ins w:id="323" w:author="Xu Jiali, ZTE" w:date="2024-01-31T15:03:45Z">
              <w:bookmarkStart w:id="1" w:name="_Hlk1749885"/>
              <w:r>
                <w:rPr>
                  <w:rFonts w:hint="eastAsia" w:ascii="Arial" w:hAnsi="Arial" w:eastAsia="宋体" w:cs="Times New Roman"/>
                  <w:sz w:val="18"/>
                  <w:lang w:val="en-US" w:eastAsia="zh-CN" w:bidi="ar-SA"/>
                </w:rPr>
                <w:t>1</w:t>
              </w:r>
            </w:ins>
          </w:p>
        </w:tc>
        <w:tc>
          <w:tcPr>
            <w:tcW w:w="4385" w:type="dxa"/>
            <w:tcBorders>
              <w:top w:val="single" w:color="auto" w:sz="4" w:space="0"/>
              <w:left w:val="single" w:color="auto" w:sz="4" w:space="0"/>
              <w:bottom w:val="single" w:color="auto" w:sz="4" w:space="0"/>
              <w:right w:val="single" w:color="auto" w:sz="4" w:space="0"/>
            </w:tcBorders>
          </w:tcPr>
          <w:p>
            <w:pPr>
              <w:keepNext/>
              <w:keepLines/>
              <w:spacing w:after="0"/>
              <w:rPr>
                <w:ins w:id="324" w:author="Xu Jiali, ZTE" w:date="2024-01-31T15:03:45Z"/>
                <w:rFonts w:ascii="Arial" w:hAnsi="Arial" w:eastAsia="Batang" w:cs="Times New Roman"/>
                <w:sz w:val="18"/>
                <w:lang w:val="en-GB" w:eastAsia="ko-KR" w:bidi="ar-SA"/>
              </w:rPr>
            </w:pPr>
            <w:ins w:id="325" w:author="Xu Jiali, ZTE" w:date="2024-01-31T15:03:45Z">
              <w:r>
                <w:rPr>
                  <w:rFonts w:ascii="Arial" w:hAnsi="Arial" w:eastAsia="Batang" w:cs="Times New Roman"/>
                  <w:sz w:val="18"/>
                  <w:lang w:val="en-GB" w:eastAsia="ko-KR" w:bidi="ar-SA"/>
                </w:rPr>
                <w:t xml:space="preserve">SS transmits an </w:t>
              </w:r>
            </w:ins>
            <w:ins w:id="326" w:author="Xu Jiali, ZTE" w:date="2024-01-31T15:03:45Z">
              <w:r>
                <w:rPr>
                  <w:rFonts w:ascii="Arial" w:hAnsi="Arial" w:eastAsia="Batang" w:cs="Times New Roman"/>
                  <w:i/>
                  <w:iCs/>
                  <w:sz w:val="18"/>
                  <w:lang w:val="en-GB" w:eastAsia="ko-KR" w:bidi="ar-SA"/>
                </w:rPr>
                <w:t>RRCReconfiguration</w:t>
              </w:r>
            </w:ins>
            <w:ins w:id="327" w:author="Xu Jiali, ZTE" w:date="2024-01-31T15:03:45Z">
              <w:r>
                <w:rPr>
                  <w:rFonts w:ascii="Arial" w:hAnsi="Arial" w:eastAsia="Batang" w:cs="Times New Roman"/>
                  <w:sz w:val="18"/>
                  <w:lang w:val="en-GB" w:eastAsia="ko-KR" w:bidi="ar-SA"/>
                </w:rPr>
                <w:t xml:space="preserve"> message to establish a DRB</w:t>
              </w:r>
            </w:ins>
            <w:ins w:id="328" w:author="Xu Jiali, ZTE" w:date="2024-01-31T15:03:45Z">
              <w:r>
                <w:rPr>
                  <w:rFonts w:hint="eastAsia" w:ascii="Arial" w:hAnsi="Arial" w:eastAsia="宋体" w:cs="Times New Roman"/>
                  <w:sz w:val="18"/>
                  <w:lang w:val="en-US" w:eastAsia="zh-CN" w:bidi="ar-SA"/>
                </w:rPr>
                <w:t xml:space="preserve"> configured with integrity protection</w:t>
              </w:r>
            </w:ins>
            <w:ins w:id="329" w:author="Xu Jiali, ZTE" w:date="2024-01-31T15:03:45Z">
              <w:r>
                <w:rPr>
                  <w:rFonts w:ascii="Arial" w:hAnsi="Arial" w:eastAsia="Batang" w:cs="Times New Roman"/>
                  <w:sz w:val="18"/>
                  <w:lang w:val="en-GB" w:eastAsia="ko-KR" w:bidi="ar-SA"/>
                </w:rPr>
                <w:t>.</w:t>
              </w:r>
            </w:ins>
          </w:p>
        </w:tc>
        <w:tc>
          <w:tcPr>
            <w:tcW w:w="6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 w:author="Xu Jiali, ZTE" w:date="2024-01-31T15:03:45Z"/>
                <w:rFonts w:ascii="Arial" w:hAnsi="Arial" w:eastAsia="Batang" w:cs="Times New Roman"/>
                <w:sz w:val="18"/>
                <w:lang w:val="en-GB" w:eastAsia="ko-KR" w:bidi="ar-SA"/>
              </w:rPr>
            </w:pPr>
            <w:ins w:id="331" w:author="Xu Jiali, ZTE" w:date="2024-01-31T15:03:45Z">
              <w:r>
                <w:rPr>
                  <w:rFonts w:ascii="Arial" w:hAnsi="Arial" w:eastAsia="Batang" w:cs="Times New Roman"/>
                  <w:sz w:val="18"/>
                  <w:lang w:val="en-GB" w:eastAsia="ko-KR" w:bidi="ar-SA"/>
                </w:rPr>
                <w:t>&lt;--</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rPr>
                <w:ins w:id="332" w:author="Xu Jiali, ZTE" w:date="2024-01-31T15:03:45Z"/>
                <w:rFonts w:ascii="Arial" w:hAnsi="Arial" w:eastAsia="Batang" w:cs="Times New Roman"/>
                <w:sz w:val="18"/>
                <w:lang w:val="en-GB" w:eastAsia="ko-KR" w:bidi="ar-SA"/>
              </w:rPr>
            </w:pPr>
            <w:ins w:id="333" w:author="Xu Jiali, ZTE" w:date="2024-01-31T15:03:45Z">
              <w:r>
                <w:rPr>
                  <w:rFonts w:ascii="Arial" w:hAnsi="Arial" w:eastAsia="Batang" w:cs="Times New Roman"/>
                  <w:sz w:val="18"/>
                  <w:lang w:val="en-GB" w:eastAsia="en-US" w:bidi="ar-SA"/>
                </w:rPr>
                <w:t xml:space="preserve">NR RRC: </w:t>
              </w:r>
            </w:ins>
            <w:ins w:id="334" w:author="Xu Jiali, ZTE" w:date="2024-01-31T15:03:45Z">
              <w:r>
                <w:rPr>
                  <w:rFonts w:ascii="Arial" w:hAnsi="Arial" w:eastAsia="Batang" w:cs="Times New Roman"/>
                  <w:i/>
                  <w:iCs/>
                  <w:sz w:val="18"/>
                  <w:lang w:val="en-GB" w:eastAsia="ko-KR" w:bidi="ar-SA"/>
                </w:rPr>
                <w:t>RRCReconfiguration</w:t>
              </w:r>
            </w:ins>
          </w:p>
        </w:tc>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5" w:author="Xu Jiali, ZTE" w:date="2024-01-31T15:03:45Z"/>
                <w:rFonts w:ascii="Arial" w:hAnsi="Arial" w:eastAsia="MS Gothic" w:cs="Times New Roman"/>
                <w:sz w:val="18"/>
                <w:lang w:val="en-GB" w:eastAsia="ko-KR" w:bidi="ar-SA"/>
              </w:rPr>
            </w:pPr>
            <w:ins w:id="336" w:author="Xu Jiali, ZTE" w:date="2024-01-31T15:03:45Z">
              <w:r>
                <w:rPr>
                  <w:rFonts w:ascii="Arial" w:hAnsi="Arial" w:eastAsia="MS Gothic" w:cs="Times New Roman"/>
                  <w:sz w:val="18"/>
                  <w:lang w:val="en-GB" w:eastAsia="ko-KR" w:bidi="ar-SA"/>
                </w:rPr>
                <w:t>-</w:t>
              </w:r>
            </w:ins>
          </w:p>
        </w:tc>
        <w:tc>
          <w:tcPr>
            <w:tcW w:w="8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7" w:author="Xu Jiali, ZTE" w:date="2024-01-31T15:03:45Z"/>
                <w:rFonts w:ascii="Arial" w:hAnsi="Arial" w:eastAsia="MS Gothic" w:cs="Times New Roman"/>
                <w:sz w:val="18"/>
                <w:lang w:val="en-GB" w:eastAsia="ko-KR" w:bidi="ar-SA"/>
              </w:rPr>
            </w:pPr>
            <w:ins w:id="338" w:author="Xu Jiali, ZTE" w:date="2024-01-31T15:03:45Z">
              <w:r>
                <w:rPr>
                  <w:rFonts w:ascii="Arial" w:hAnsi="Arial" w:eastAsia="MS Gothic" w:cs="Times New Roman"/>
                  <w:sz w:val="18"/>
                  <w:lang w:val="en-GB" w:eastAsia="ko-KR" w:bidi="ar-SA"/>
                </w:rPr>
                <w:t>-</w:t>
              </w:r>
            </w:ins>
          </w:p>
          <w:bookmarkEnd w:id="1"/>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339" w:author="Xu Jiali, ZTE" w:date="2024-01-31T15:03:45Z"/>
        </w:trPr>
        <w:tc>
          <w:tcPr>
            <w:tcW w:w="6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0" w:author="Xu Jiali, ZTE" w:date="2024-01-31T15:03:45Z"/>
                <w:rFonts w:hint="eastAsia" w:ascii="Arial" w:hAnsi="Arial" w:eastAsia="宋体" w:cs="Times New Roman"/>
                <w:sz w:val="18"/>
                <w:lang w:val="en-US" w:eastAsia="zh-CN" w:bidi="ar-SA"/>
              </w:rPr>
            </w:pPr>
            <w:ins w:id="341" w:author="Xu Jiali, ZTE" w:date="2024-01-31T15:03:45Z">
              <w:r>
                <w:rPr>
                  <w:rFonts w:hint="eastAsia" w:ascii="Arial" w:hAnsi="Arial" w:eastAsia="宋体" w:cs="Times New Roman"/>
                  <w:sz w:val="18"/>
                  <w:lang w:val="en-US" w:eastAsia="zh-CN" w:bidi="ar-SA"/>
                </w:rPr>
                <w:t>2</w:t>
              </w:r>
            </w:ins>
          </w:p>
        </w:tc>
        <w:tc>
          <w:tcPr>
            <w:tcW w:w="4385" w:type="dxa"/>
            <w:tcBorders>
              <w:top w:val="single" w:color="auto" w:sz="4" w:space="0"/>
              <w:left w:val="single" w:color="auto" w:sz="4" w:space="0"/>
              <w:bottom w:val="single" w:color="auto" w:sz="4" w:space="0"/>
              <w:right w:val="single" w:color="auto" w:sz="4" w:space="0"/>
            </w:tcBorders>
          </w:tcPr>
          <w:p>
            <w:pPr>
              <w:keepNext/>
              <w:keepLines/>
              <w:spacing w:after="0"/>
              <w:jc w:val="left"/>
              <w:rPr>
                <w:ins w:id="342" w:author="Xu Jiali, ZTE" w:date="2024-01-31T15:03:45Z"/>
                <w:rFonts w:ascii="Arial" w:hAnsi="Arial" w:eastAsia="Batang" w:cs="Times New Roman"/>
                <w:sz w:val="18"/>
                <w:lang w:val="en-GB" w:eastAsia="ko-KR" w:bidi="ar-SA"/>
              </w:rPr>
            </w:pPr>
            <w:ins w:id="343" w:author="Xu Jiali, ZTE" w:date="2024-01-31T15:03:45Z">
              <w:r>
                <w:rPr>
                  <w:rFonts w:ascii="Arial" w:hAnsi="Arial" w:eastAsia="Batang" w:cs="Times New Roman"/>
                  <w:sz w:val="18"/>
                  <w:lang w:val="en-GB" w:eastAsia="ko-KR" w:bidi="ar-SA"/>
                </w:rPr>
                <w:t xml:space="preserve">Check: Does the UE transmit an </w:t>
              </w:r>
            </w:ins>
            <w:ins w:id="344" w:author="Xu Jiali, ZTE" w:date="2024-01-31T15:03:45Z">
              <w:r>
                <w:rPr>
                  <w:rFonts w:ascii="Arial" w:hAnsi="Arial" w:eastAsia="Batang" w:cs="Times New Roman"/>
                  <w:i/>
                  <w:iCs/>
                  <w:sz w:val="18"/>
                  <w:lang w:val="en-GB" w:eastAsia="ko-KR" w:bidi="ar-SA"/>
                </w:rPr>
                <w:t>RRCReconfigurationComplete</w:t>
              </w:r>
            </w:ins>
            <w:ins w:id="345" w:author="Xu Jiali, ZTE" w:date="2024-01-31T15:03:45Z">
              <w:r>
                <w:rPr>
                  <w:rFonts w:ascii="Arial" w:hAnsi="Arial" w:eastAsia="Batang" w:cs="Times New Roman"/>
                  <w:sz w:val="18"/>
                  <w:highlight w:val="none"/>
                  <w:lang w:val="en-GB" w:eastAsia="ko-KR" w:bidi="ar-SA"/>
                </w:rPr>
                <w:t xml:space="preserve"> message to confirm the </w:t>
              </w:r>
            </w:ins>
            <w:ins w:id="346" w:author="Xu Jiali, ZTE" w:date="2024-01-31T15:03:45Z">
              <w:r>
                <w:rPr>
                  <w:rFonts w:hint="eastAsia" w:ascii="Arial" w:hAnsi="Arial" w:eastAsia="宋体" w:cs="Times New Roman"/>
                  <w:sz w:val="18"/>
                  <w:highlight w:val="none"/>
                  <w:lang w:val="en-US" w:eastAsia="zh-CN" w:bidi="ar-SA"/>
                </w:rPr>
                <w:t xml:space="preserve">DRB </w:t>
              </w:r>
            </w:ins>
            <w:ins w:id="347" w:author="Xu Jiali, ZTE" w:date="2024-01-31T15:03:45Z">
              <w:r>
                <w:rPr>
                  <w:rFonts w:ascii="Arial" w:hAnsi="Arial" w:eastAsia="Batang" w:cs="Times New Roman"/>
                  <w:sz w:val="18"/>
                  <w:highlight w:val="none"/>
                  <w:lang w:val="en-GB" w:eastAsia="ko-KR" w:bidi="ar-SA"/>
                </w:rPr>
                <w:t xml:space="preserve">establishment </w:t>
              </w:r>
            </w:ins>
            <w:ins w:id="348" w:author="Xu Jiali, ZTE" w:date="2024-01-31T15:03:45Z">
              <w:r>
                <w:rPr>
                  <w:rFonts w:hint="eastAsia" w:ascii="Arial" w:hAnsi="Arial" w:eastAsia="宋体" w:cs="Times New Roman"/>
                  <w:sz w:val="18"/>
                  <w:highlight w:val="none"/>
                  <w:lang w:val="en-US" w:eastAsia="zh-CN" w:bidi="ar-SA"/>
                </w:rPr>
                <w:t>and configuration of integrity protection.</w:t>
              </w:r>
            </w:ins>
          </w:p>
        </w:tc>
        <w:tc>
          <w:tcPr>
            <w:tcW w:w="6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9" w:author="Xu Jiali, ZTE" w:date="2024-01-31T15:03:45Z"/>
                <w:rFonts w:ascii="Arial" w:hAnsi="Arial" w:eastAsia="Batang" w:cs="Times New Roman"/>
                <w:sz w:val="18"/>
                <w:lang w:val="en-GB" w:eastAsia="ko-KR" w:bidi="ar-SA"/>
              </w:rPr>
            </w:pPr>
            <w:ins w:id="350" w:author="Xu Jiali, ZTE" w:date="2024-01-31T15:03:45Z">
              <w:r>
                <w:rPr>
                  <w:rFonts w:ascii="Arial" w:hAnsi="Arial" w:eastAsia="Batang" w:cs="Times New Roman"/>
                  <w:sz w:val="18"/>
                  <w:lang w:val="en-GB" w:eastAsia="ko-KR" w:bidi="ar-SA"/>
                </w:rPr>
                <w:t>--&gt;</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rPr>
                <w:ins w:id="351" w:author="Xu Jiali, ZTE" w:date="2024-01-31T15:03:45Z"/>
                <w:rFonts w:ascii="Arial" w:hAnsi="Arial" w:eastAsia="Batang" w:cs="Times New Roman"/>
                <w:sz w:val="18"/>
                <w:lang w:val="en-GB" w:eastAsia="ko-KR" w:bidi="ar-SA"/>
              </w:rPr>
            </w:pPr>
            <w:ins w:id="352" w:author="Xu Jiali, ZTE" w:date="2024-01-31T15:03:45Z">
              <w:r>
                <w:rPr>
                  <w:rFonts w:ascii="Arial" w:hAnsi="Arial" w:eastAsia="Batang" w:cs="Times New Roman"/>
                  <w:sz w:val="18"/>
                  <w:lang w:val="en-GB" w:eastAsia="en-US" w:bidi="ar-SA"/>
                </w:rPr>
                <w:t xml:space="preserve">NR RRC: </w:t>
              </w:r>
            </w:ins>
            <w:ins w:id="353" w:author="Xu Jiali, ZTE" w:date="2024-01-31T15:03:45Z">
              <w:r>
                <w:rPr>
                  <w:rFonts w:ascii="Arial" w:hAnsi="Arial" w:eastAsia="Batang" w:cs="Times New Roman"/>
                  <w:i/>
                  <w:iCs/>
                  <w:sz w:val="18"/>
                  <w:lang w:val="en-GB" w:eastAsia="ko-KR" w:bidi="ar-SA"/>
                </w:rPr>
                <w:t>RRCReconfigurationComplete</w:t>
              </w:r>
            </w:ins>
          </w:p>
        </w:tc>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4" w:author="Xu Jiali, ZTE" w:date="2024-01-31T15:03:45Z"/>
                <w:rFonts w:ascii="Arial" w:hAnsi="Arial" w:eastAsia="MS Gothic" w:cs="Times New Roman"/>
                <w:sz w:val="18"/>
                <w:lang w:val="en-GB" w:eastAsia="ko-KR" w:bidi="ar-SA"/>
              </w:rPr>
            </w:pPr>
            <w:ins w:id="355" w:author="Xu Jiali, ZTE" w:date="2024-01-31T15:03:45Z">
              <w:r>
                <w:rPr>
                  <w:rFonts w:ascii="Arial" w:hAnsi="Arial" w:eastAsia="MS Gothic" w:cs="Times New Roman"/>
                  <w:sz w:val="18"/>
                  <w:lang w:val="en-GB" w:eastAsia="ko-KR" w:bidi="ar-SA"/>
                </w:rPr>
                <w:t>1</w:t>
              </w:r>
            </w:ins>
          </w:p>
        </w:tc>
        <w:tc>
          <w:tcPr>
            <w:tcW w:w="8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6" w:author="Xu Jiali, ZTE" w:date="2024-01-31T15:03:45Z"/>
                <w:rFonts w:ascii="Arial" w:hAnsi="Arial" w:eastAsia="Batang" w:cs="Times New Roman"/>
                <w:sz w:val="18"/>
                <w:lang w:val="en-GB" w:eastAsia="ko-KR" w:bidi="ar-SA"/>
              </w:rPr>
            </w:pPr>
            <w:ins w:id="357" w:author="Xu Jiali, ZTE" w:date="2024-01-31T15:03:45Z">
              <w:r>
                <w:rPr>
                  <w:rFonts w:ascii="Arial" w:hAnsi="Arial" w:eastAsia="Batang" w:cs="Times New Roman"/>
                  <w:sz w:val="18"/>
                  <w:lang w:val="en-GB" w:eastAsia="ko-KR"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358" w:author="Xu Jiali, ZTE" w:date="2024-01-31T15:03:45Z"/>
        </w:trPr>
        <w:tc>
          <w:tcPr>
            <w:tcW w:w="6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9" w:author="Xu Jiali, ZTE" w:date="2024-01-31T15:03:45Z"/>
                <w:rFonts w:hint="default" w:ascii="Arial" w:hAnsi="Arial" w:eastAsia="宋体" w:cs="Times New Roman"/>
                <w:sz w:val="18"/>
                <w:lang w:val="en-US" w:eastAsia="zh-CN" w:bidi="ar-SA"/>
              </w:rPr>
            </w:pPr>
            <w:ins w:id="360" w:author="Xu Jiali, ZTE" w:date="2024-01-31T15:03:45Z">
              <w:r>
                <w:rPr>
                  <w:rFonts w:hint="eastAsia" w:ascii="Arial" w:hAnsi="Arial" w:eastAsia="宋体" w:cs="Times New Roman"/>
                  <w:sz w:val="18"/>
                  <w:lang w:val="en-US" w:eastAsia="zh-CN" w:bidi="ar-SA"/>
                </w:rPr>
                <w:t>3</w:t>
              </w:r>
            </w:ins>
          </w:p>
        </w:tc>
        <w:tc>
          <w:tcPr>
            <w:tcW w:w="4385"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61" w:author="Xu Jiali, ZTE" w:date="2024-01-31T15:03:45Z"/>
                <w:rFonts w:ascii="Arial" w:hAnsi="Arial" w:eastAsia="Batang" w:cs="Times New Roman"/>
                <w:sz w:val="18"/>
                <w:lang w:val="en-GB" w:eastAsia="en-US" w:bidi="ar-SA"/>
              </w:rPr>
            </w:pPr>
            <w:ins w:id="362" w:author="Xu Jiali, ZTE" w:date="2024-01-31T15:03:45Z">
              <w:r>
                <w:rPr>
                  <w:rFonts w:ascii="Arial" w:hAnsi="Arial" w:eastAsia="Batang" w:cs="Times New Roman"/>
                  <w:sz w:val="18"/>
                  <w:lang w:val="en-GB" w:eastAsia="zh-CN" w:bidi="ar-SA"/>
                </w:rPr>
                <w:t>SS transmits PDCP PDU on DRB integrity protected.</w:t>
              </w:r>
            </w:ins>
          </w:p>
        </w:tc>
        <w:tc>
          <w:tcPr>
            <w:tcW w:w="65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3" w:author="Xu Jiali, ZTE" w:date="2024-01-31T15:03:45Z"/>
                <w:rFonts w:ascii="Arial" w:hAnsi="Arial" w:eastAsia="Batang" w:cs="Times New Roman"/>
                <w:sz w:val="18"/>
                <w:lang w:val="en-GB" w:eastAsia="en-US" w:bidi="ar-SA"/>
              </w:rPr>
            </w:pPr>
            <w:ins w:id="364" w:author="Xu Jiali, ZTE" w:date="2024-01-31T15:03:45Z">
              <w:r>
                <w:rPr>
                  <w:rFonts w:ascii="Arial" w:hAnsi="Arial" w:eastAsia="Batang" w:cs="Times New Roman"/>
                  <w:sz w:val="18"/>
                  <w:lang w:val="en-GB" w:eastAsia="ko-KR" w:bidi="ar-SA"/>
                </w:rPr>
                <w:t>&lt;--</w:t>
              </w:r>
            </w:ins>
          </w:p>
        </w:tc>
        <w:tc>
          <w:tcPr>
            <w:tcW w:w="2516"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65" w:author="Xu Jiali, ZTE" w:date="2024-01-31T15:03:45Z"/>
                <w:rFonts w:ascii="Arial" w:hAnsi="Arial" w:eastAsia="Batang" w:cs="Times New Roman"/>
                <w:i/>
                <w:iCs/>
                <w:sz w:val="18"/>
                <w:lang w:val="en-GB" w:eastAsia="en-US" w:bidi="ar-SA"/>
              </w:rPr>
            </w:pPr>
            <w:ins w:id="366" w:author="Xu Jiali, ZTE" w:date="2024-01-31T15:03:45Z">
              <w:r>
                <w:rPr>
                  <w:rFonts w:ascii="Arial" w:hAnsi="Arial" w:eastAsia="Batang" w:cs="Times New Roman"/>
                  <w:sz w:val="18"/>
                  <w:lang w:val="en-GB" w:eastAsia="zh-CN" w:bidi="ar-SA"/>
                </w:rPr>
                <w:t>PDCP PDU</w:t>
              </w:r>
            </w:ins>
          </w:p>
        </w:tc>
        <w:tc>
          <w:tcPr>
            <w:tcW w:w="5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7" w:author="Xu Jiali, ZTE" w:date="2024-01-31T15:03:45Z"/>
                <w:rFonts w:ascii="Arial" w:hAnsi="Arial" w:eastAsia="MS Gothic" w:cs="Times New Roman"/>
                <w:sz w:val="18"/>
                <w:lang w:val="en-GB" w:eastAsia="en-US" w:bidi="ar-SA"/>
              </w:rPr>
            </w:pPr>
            <w:ins w:id="368" w:author="Xu Jiali, ZTE" w:date="2024-01-31T15:03:45Z">
              <w:r>
                <w:rPr>
                  <w:rFonts w:ascii="Arial" w:hAnsi="Arial" w:eastAsia="Batang" w:cs="Times New Roman"/>
                  <w:sz w:val="18"/>
                  <w:lang w:val="en-GB" w:eastAsia="zh-CN" w:bidi="ar-SA"/>
                </w:rPr>
                <w:t>-</w:t>
              </w:r>
            </w:ins>
          </w:p>
        </w:tc>
        <w:tc>
          <w:tcPr>
            <w:tcW w:w="8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9" w:author="Xu Jiali, ZTE" w:date="2024-01-31T15:03:45Z"/>
                <w:rFonts w:ascii="Arial" w:hAnsi="Arial" w:eastAsia="Batang" w:cs="Times New Roman"/>
                <w:sz w:val="18"/>
                <w:lang w:val="en-GB" w:eastAsia="en-US" w:bidi="ar-SA"/>
              </w:rPr>
            </w:pPr>
            <w:ins w:id="370" w:author="Xu Jiali, ZTE" w:date="2024-01-31T15:03:45Z">
              <w:r>
                <w:rPr>
                  <w:rFonts w:ascii="Arial" w:hAnsi="Arial" w:eastAsia="Batang" w:cs="Times New Roman"/>
                  <w:sz w:val="18"/>
                  <w:lang w:val="en-GB"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371" w:author="Xu Jiali, ZTE" w:date="2024-01-31T15:03:45Z"/>
        </w:trPr>
        <w:tc>
          <w:tcPr>
            <w:tcW w:w="6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72" w:author="Xu Jiali, ZTE" w:date="2024-01-31T15:03:45Z"/>
                <w:rFonts w:hint="default" w:ascii="Arial" w:hAnsi="Arial" w:eastAsia="Batang" w:cs="Times New Roman"/>
                <w:sz w:val="18"/>
                <w:lang w:val="en-US" w:eastAsia="zh-CN" w:bidi="ar-SA"/>
              </w:rPr>
            </w:pPr>
            <w:ins w:id="373" w:author="Xu Jiali, ZTE" w:date="2024-01-31T15:03:45Z">
              <w:r>
                <w:rPr>
                  <w:rFonts w:hint="eastAsia" w:ascii="Arial" w:hAnsi="Arial" w:eastAsia="Batang" w:cs="Times New Roman"/>
                  <w:sz w:val="18"/>
                  <w:lang w:val="en-US" w:eastAsia="zh-CN" w:bidi="ar-SA"/>
                </w:rPr>
                <w:t>4</w:t>
              </w:r>
            </w:ins>
          </w:p>
        </w:tc>
        <w:tc>
          <w:tcPr>
            <w:tcW w:w="4385"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74" w:author="Xu Jiali, ZTE" w:date="2024-01-31T15:03:45Z"/>
                <w:rFonts w:hint="default" w:ascii="Arial" w:hAnsi="Arial" w:eastAsia="Batang" w:cs="Times New Roman"/>
                <w:sz w:val="18"/>
                <w:lang w:val="en-US" w:eastAsia="zh-CN" w:bidi="ar-SA"/>
              </w:rPr>
            </w:pPr>
            <w:ins w:id="375" w:author="Xu Jiali, ZTE" w:date="2024-01-31T15:03:45Z">
              <w:r>
                <w:rPr>
                  <w:rFonts w:ascii="Arial" w:hAnsi="Arial" w:eastAsia="Batang" w:cs="Times New Roman"/>
                  <w:sz w:val="18"/>
                  <w:lang w:val="en-GB" w:eastAsia="zh-CN" w:bidi="ar-SA"/>
                </w:rPr>
                <w:t>Check: Does the UE transmit looped back PDCP PDU integrity protected on</w:t>
              </w:r>
            </w:ins>
            <w:ins w:id="376" w:author="Xu Jiali, ZTE" w:date="2024-01-31T15:03:45Z">
              <w:r>
                <w:rPr>
                  <w:rFonts w:hint="eastAsia" w:ascii="Arial" w:hAnsi="Arial" w:eastAsia="Batang" w:cs="Times New Roman"/>
                  <w:sz w:val="18"/>
                  <w:lang w:val="en-US" w:eastAsia="zh-CN" w:bidi="ar-SA"/>
                </w:rPr>
                <w:t xml:space="preserve"> </w:t>
              </w:r>
            </w:ins>
            <w:ins w:id="377" w:author="Xu Jiali, ZTE" w:date="2024-01-31T15:03:45Z">
              <w:r>
                <w:rPr>
                  <w:rFonts w:ascii="Arial" w:hAnsi="Arial" w:eastAsia="Batang" w:cs="Times New Roman"/>
                  <w:sz w:val="18"/>
                  <w:lang w:val="en-GB" w:eastAsia="zh-CN" w:bidi="ar-SA"/>
                </w:rPr>
                <w:t>DRB</w:t>
              </w:r>
            </w:ins>
            <w:ins w:id="378" w:author="Xu Jiali, ZTE" w:date="2024-01-31T15:03:45Z">
              <w:r>
                <w:rPr>
                  <w:rFonts w:hint="eastAsia" w:ascii="Arial" w:hAnsi="Arial" w:eastAsia="Batang" w:cs="Times New Roman"/>
                  <w:sz w:val="18"/>
                  <w:lang w:val="en-US" w:eastAsia="zh-CN" w:bidi="ar-SA"/>
                </w:rPr>
                <w:t>.</w:t>
              </w:r>
            </w:ins>
          </w:p>
        </w:tc>
        <w:tc>
          <w:tcPr>
            <w:tcW w:w="65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79" w:author="Xu Jiali, ZTE" w:date="2024-01-31T15:03:45Z"/>
                <w:rFonts w:ascii="Arial" w:hAnsi="Arial" w:eastAsia="Batang" w:cs="Times New Roman"/>
                <w:sz w:val="18"/>
                <w:lang w:val="en-GB" w:eastAsia="ko-KR" w:bidi="ar-SA"/>
              </w:rPr>
            </w:pPr>
            <w:ins w:id="380" w:author="Xu Jiali, ZTE" w:date="2024-01-31T15:03:45Z">
              <w:r>
                <w:rPr>
                  <w:rFonts w:ascii="Arial" w:hAnsi="Arial" w:eastAsia="Batang" w:cs="Times New Roman"/>
                  <w:sz w:val="18"/>
                  <w:lang w:val="en-GB" w:eastAsia="ko-KR" w:bidi="ar-SA"/>
                </w:rPr>
                <w:t>--&gt;</w:t>
              </w:r>
            </w:ins>
          </w:p>
        </w:tc>
        <w:tc>
          <w:tcPr>
            <w:tcW w:w="2516"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81" w:author="Xu Jiali, ZTE" w:date="2024-01-31T15:03:45Z"/>
                <w:rFonts w:ascii="Arial" w:hAnsi="Arial" w:eastAsia="Batang" w:cs="Times New Roman"/>
                <w:sz w:val="18"/>
                <w:lang w:val="en-GB" w:eastAsia="zh-CN" w:bidi="ar-SA"/>
              </w:rPr>
            </w:pPr>
            <w:ins w:id="382" w:author="Xu Jiali, ZTE" w:date="2024-01-31T15:03:45Z">
              <w:r>
                <w:rPr>
                  <w:rFonts w:ascii="Arial" w:hAnsi="Arial" w:eastAsia="Batang" w:cs="Times New Roman"/>
                  <w:sz w:val="18"/>
                  <w:lang w:val="en-GB" w:eastAsia="zh-CN" w:bidi="ar-SA"/>
                </w:rPr>
                <w:t>PDCP PDU</w:t>
              </w:r>
            </w:ins>
          </w:p>
        </w:tc>
        <w:tc>
          <w:tcPr>
            <w:tcW w:w="5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83" w:author="Xu Jiali, ZTE" w:date="2024-01-31T15:03:45Z"/>
                <w:rFonts w:hint="default" w:ascii="Arial" w:hAnsi="Arial" w:eastAsia="Batang" w:cs="Times New Roman"/>
                <w:sz w:val="18"/>
                <w:lang w:val="en-US" w:eastAsia="zh-CN" w:bidi="ar-SA"/>
              </w:rPr>
            </w:pPr>
            <w:ins w:id="384" w:author="Xu Jiali, ZTE" w:date="2024-01-31T15:03:45Z">
              <w:r>
                <w:rPr>
                  <w:rFonts w:hint="eastAsia" w:ascii="Arial" w:hAnsi="Arial" w:eastAsia="Batang" w:cs="Times New Roman"/>
                  <w:sz w:val="18"/>
                  <w:lang w:val="en-US" w:eastAsia="zh-CN" w:bidi="ar-SA"/>
                </w:rPr>
                <w:t>1</w:t>
              </w:r>
            </w:ins>
          </w:p>
        </w:tc>
        <w:tc>
          <w:tcPr>
            <w:tcW w:w="8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85" w:author="Xu Jiali, ZTE" w:date="2024-01-31T15:03:45Z"/>
                <w:rFonts w:ascii="Arial" w:hAnsi="Arial" w:eastAsia="Batang" w:cs="Times New Roman"/>
                <w:sz w:val="18"/>
                <w:lang w:val="en-GB" w:eastAsia="zh-CN" w:bidi="ar-SA"/>
              </w:rPr>
            </w:pPr>
            <w:ins w:id="386" w:author="Xu Jiali, ZTE" w:date="2024-01-31T15:03:45Z">
              <w:r>
                <w:rPr>
                  <w:rFonts w:ascii="Arial" w:hAnsi="Arial" w:eastAsia="Batang" w:cs="Times New Roman"/>
                  <w:sz w:val="18"/>
                  <w:lang w:val="en-GB" w:eastAsia="zh-CN" w:bidi="ar-SA"/>
                </w:rPr>
                <w:t>P</w:t>
              </w:r>
            </w:ins>
          </w:p>
        </w:tc>
      </w:tr>
    </w:tbl>
    <w:p>
      <w:pPr>
        <w:spacing w:after="0"/>
        <w:rPr>
          <w:ins w:id="387" w:author="Xu Jiali, ZTE" w:date="2024-01-31T15:03:45Z"/>
          <w:rFonts w:eastAsia="Batang"/>
          <w:lang w:eastAsia="sv-SE"/>
        </w:rPr>
      </w:pPr>
    </w:p>
    <w:p>
      <w:pPr>
        <w:pStyle w:val="8"/>
        <w:outlineLvl w:val="6"/>
        <w:rPr>
          <w:ins w:id="388" w:author="Xu Jiali, ZTE" w:date="2024-01-31T15:03:45Z"/>
        </w:rPr>
      </w:pPr>
      <w:ins w:id="389" w:author="Xu Jiali, ZTE" w:date="2024-01-31T15:03:45Z">
        <w:r>
          <w:rPr/>
          <w:t>8.1.2.1.</w:t>
        </w:r>
      </w:ins>
      <w:ins w:id="390" w:author="Xu Jiali, ZTE" w:date="2024-01-31T15:03:45Z">
        <w:r>
          <w:rPr>
            <w:rFonts w:hint="eastAsia" w:eastAsia="宋体"/>
            <w:lang w:val="en-US" w:eastAsia="zh-CN"/>
          </w:rPr>
          <w:t>7</w:t>
        </w:r>
      </w:ins>
      <w:ins w:id="391" w:author="Xu Jiali, ZTE" w:date="2024-01-31T15:03:45Z">
        <w:r>
          <w:rPr/>
          <w:t>.3.3</w:t>
        </w:r>
      </w:ins>
      <w:ins w:id="392" w:author="Xu Jiali, ZTE" w:date="2024-01-31T15:03:45Z">
        <w:r>
          <w:rPr/>
          <w:tab/>
        </w:r>
      </w:ins>
      <w:ins w:id="393" w:author="Xu Jiali, ZTE" w:date="2024-01-31T15:03:45Z">
        <w:r>
          <w:rPr/>
          <w:t>Specific message contents</w:t>
        </w:r>
      </w:ins>
    </w:p>
    <w:p>
      <w:pPr>
        <w:keepNext/>
        <w:keepLines/>
        <w:pageBreakBefore w:val="0"/>
        <w:widowControl/>
        <w:kinsoku/>
        <w:wordWrap/>
        <w:overflowPunct/>
        <w:topLinePunct w:val="0"/>
        <w:autoSpaceDE/>
        <w:autoSpaceDN/>
        <w:bidi w:val="0"/>
        <w:adjustRightInd/>
        <w:snapToGrid/>
        <w:spacing w:before="60" w:after="180"/>
        <w:jc w:val="center"/>
        <w:textAlignment w:val="auto"/>
        <w:rPr>
          <w:ins w:id="394" w:author="Xu Jiali, ZTE" w:date="2024-01-31T15:03:45Z"/>
          <w:rFonts w:ascii="Arial" w:hAnsi="Arial" w:eastAsia="Batang" w:cs="Times New Roman"/>
          <w:b/>
          <w:lang w:val="en-GB" w:eastAsia="ko-KR" w:bidi="ar-SA"/>
        </w:rPr>
      </w:pPr>
      <w:ins w:id="395" w:author="Xu Jiali, ZTE" w:date="2024-01-31T15:03:45Z">
        <w:r>
          <w:rPr>
            <w:rFonts w:ascii="Arial" w:hAnsi="Arial" w:eastAsia="Batang" w:cs="Times New Roman"/>
            <w:b/>
            <w:lang w:val="en-GB" w:eastAsia="ko-KR" w:bidi="ar-SA"/>
          </w:rPr>
          <w:t xml:space="preserve">Table </w:t>
        </w:r>
      </w:ins>
      <w:ins w:id="396" w:author="Xu Jiali, ZTE" w:date="2024-01-31T15:03:45Z">
        <w:r>
          <w:rPr>
            <w:rFonts w:ascii="Arial" w:hAnsi="Arial" w:eastAsia="Batang" w:cs="Times New Roman"/>
            <w:b/>
            <w:lang w:val="en-GB" w:eastAsia="sv-SE" w:bidi="ar-SA"/>
          </w:rPr>
          <w:t>8.1.2.1.</w:t>
        </w:r>
      </w:ins>
      <w:ins w:id="397" w:author="Xu Jiali, ZTE" w:date="2024-01-31T15:03:45Z">
        <w:r>
          <w:rPr>
            <w:rFonts w:hint="eastAsia" w:ascii="Arial" w:hAnsi="Arial" w:eastAsia="宋体" w:cs="Times New Roman"/>
            <w:b/>
            <w:lang w:val="en-US" w:eastAsia="zh-CN" w:bidi="ar-SA"/>
          </w:rPr>
          <w:t>7</w:t>
        </w:r>
      </w:ins>
      <w:ins w:id="398" w:author="Xu Jiali, ZTE" w:date="2024-01-31T15:03:45Z">
        <w:r>
          <w:rPr>
            <w:rFonts w:ascii="Arial" w:hAnsi="Arial" w:eastAsia="Batang" w:cs="Times New Roman"/>
            <w:b/>
            <w:lang w:val="en-GB" w:eastAsia="sv-SE" w:bidi="ar-SA"/>
          </w:rPr>
          <w:t>.3.3</w:t>
        </w:r>
      </w:ins>
      <w:ins w:id="399" w:author="Xu Jiali, ZTE" w:date="2024-01-31T15:03:45Z">
        <w:r>
          <w:rPr>
            <w:rFonts w:ascii="Arial" w:hAnsi="Arial" w:eastAsia="Batang" w:cs="Times New Roman"/>
            <w:b/>
            <w:lang w:val="en-GB" w:eastAsia="ko-KR" w:bidi="ar-SA"/>
          </w:rPr>
          <w:t>-</w:t>
        </w:r>
      </w:ins>
      <w:ins w:id="400" w:author="Xu Jiali, ZTE" w:date="2024-01-31T15:03:45Z">
        <w:r>
          <w:rPr>
            <w:rFonts w:ascii="Arial" w:hAnsi="Arial" w:eastAsia="Batang" w:cs="Times New Roman"/>
            <w:b/>
            <w:lang w:val="en-GB" w:eastAsia="zh-CN" w:bidi="ar-SA"/>
          </w:rPr>
          <w:t>1</w:t>
        </w:r>
      </w:ins>
      <w:ins w:id="401" w:author="Xu Jiali, ZTE" w:date="2024-01-31T15:03:45Z">
        <w:r>
          <w:rPr>
            <w:rFonts w:ascii="Arial" w:hAnsi="Arial" w:eastAsia="Batang" w:cs="Times New Roman"/>
            <w:b/>
            <w:lang w:val="en-GB" w:eastAsia="ko-KR" w:bidi="ar-SA"/>
          </w:rPr>
          <w:t xml:space="preserve">: </w:t>
        </w:r>
      </w:ins>
      <w:ins w:id="402" w:author="Xu Jiali, ZTE" w:date="2024-01-31T15:03:45Z">
        <w:r>
          <w:rPr>
            <w:rFonts w:ascii="Arial" w:hAnsi="Arial" w:eastAsia="Batang" w:cs="Times New Roman"/>
            <w:b/>
            <w:i/>
            <w:iCs/>
            <w:lang w:val="en-GB" w:eastAsia="ko-KR" w:bidi="ar-SA"/>
          </w:rPr>
          <w:t>RRCReconfiguration</w:t>
        </w:r>
      </w:ins>
      <w:ins w:id="403" w:author="Xu Jiali, ZTE" w:date="2024-01-31T15:03:45Z">
        <w:r>
          <w:rPr>
            <w:rFonts w:ascii="Arial" w:hAnsi="Arial" w:eastAsia="Batang" w:cs="Times New Roman"/>
            <w:b/>
            <w:lang w:val="en-GB" w:eastAsia="ko-KR" w:bidi="ar-SA"/>
          </w:rPr>
          <w:t xml:space="preserve"> (</w:t>
        </w:r>
      </w:ins>
      <w:ins w:id="404" w:author="Xu Jiali, ZTE" w:date="2024-01-31T15:03:45Z">
        <w:r>
          <w:rPr>
            <w:rFonts w:hint="eastAsia" w:ascii="Arial" w:hAnsi="Arial" w:eastAsia="宋体" w:cs="Times New Roman"/>
            <w:b/>
            <w:lang w:val="en-US" w:eastAsia="zh-CN" w:bidi="ar-SA"/>
          </w:rPr>
          <w:t>s</w:t>
        </w:r>
      </w:ins>
      <w:ins w:id="405" w:author="Xu Jiali, ZTE" w:date="2024-01-31T15:03:45Z">
        <w:r>
          <w:rPr>
            <w:rFonts w:ascii="Arial" w:hAnsi="Arial" w:eastAsia="Batang" w:cs="Times New Roman"/>
            <w:b/>
            <w:lang w:val="en-GB" w:eastAsia="ko-KR" w:bidi="ar-SA"/>
          </w:rPr>
          <w:t xml:space="preserve">tep </w:t>
        </w:r>
      </w:ins>
      <w:ins w:id="406" w:author="Xu Jiali, ZTE" w:date="2024-01-31T15:03:45Z">
        <w:r>
          <w:rPr>
            <w:rFonts w:hint="eastAsia" w:ascii="Arial" w:hAnsi="Arial" w:eastAsia="宋体" w:cs="Times New Roman"/>
            <w:b/>
            <w:lang w:val="en-US" w:eastAsia="zh-CN" w:bidi="ar-SA"/>
          </w:rPr>
          <w:t>1</w:t>
        </w:r>
      </w:ins>
      <w:ins w:id="407" w:author="Xu Jiali, ZTE" w:date="2024-01-31T15:03:45Z">
        <w:r>
          <w:rPr>
            <w:rFonts w:ascii="Arial" w:hAnsi="Arial" w:eastAsia="Batang" w:cs="Times New Roman"/>
            <w:b/>
            <w:lang w:val="en-GB" w:eastAsia="ko-KR" w:bidi="ar-SA"/>
          </w:rPr>
          <w:t xml:space="preserve">, Table </w:t>
        </w:r>
      </w:ins>
      <w:ins w:id="408" w:author="Xu Jiali, ZTE" w:date="2024-01-31T15:03:45Z">
        <w:r>
          <w:rPr>
            <w:rFonts w:ascii="Arial" w:hAnsi="Arial" w:eastAsia="Batang" w:cs="Times New Roman"/>
            <w:b/>
            <w:lang w:val="en-GB" w:eastAsia="sv-SE" w:bidi="ar-SA"/>
          </w:rPr>
          <w:t>8.1.2.1.</w:t>
        </w:r>
      </w:ins>
      <w:ins w:id="409" w:author="Xu Jiali, ZTE" w:date="2024-01-31T15:03:45Z">
        <w:r>
          <w:rPr>
            <w:rFonts w:hint="eastAsia" w:ascii="Arial" w:hAnsi="Arial" w:eastAsia="宋体" w:cs="Times New Roman"/>
            <w:b/>
            <w:lang w:val="en-US" w:eastAsia="zh-CN" w:bidi="ar-SA"/>
          </w:rPr>
          <w:t>7</w:t>
        </w:r>
      </w:ins>
      <w:ins w:id="410" w:author="Xu Jiali, ZTE" w:date="2024-01-31T15:03:45Z">
        <w:r>
          <w:rPr>
            <w:rFonts w:ascii="Arial" w:hAnsi="Arial" w:eastAsia="Batang" w:cs="Times New Roman"/>
            <w:b/>
            <w:lang w:val="en-GB" w:eastAsia="sv-SE" w:bidi="ar-SA"/>
          </w:rPr>
          <w:t>.3.2-1</w:t>
        </w:r>
      </w:ins>
      <w:ins w:id="411" w:author="Xu Jiali, ZTE" w:date="2024-01-31T15:03:45Z">
        <w:r>
          <w:rPr>
            <w:rFonts w:ascii="Arial" w:hAnsi="Arial" w:eastAsia="Batang" w:cs="Times New Roman"/>
            <w:b/>
            <w:lang w:val="en-GB" w:eastAsia="ko-KR" w:bidi="ar-SA"/>
          </w:rPr>
          <w:t>)</w:t>
        </w:r>
      </w:ins>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12" w:author="Xu Jiali, ZTE" w:date="2024-01-31T15:03:45Z"/>
        </w:trPr>
        <w:tc>
          <w:tcPr>
            <w:tcW w:w="9738" w:type="dxa"/>
            <w:gridSpan w:val="4"/>
            <w:tcBorders>
              <w:top w:val="single" w:color="auto" w:sz="4" w:space="0"/>
              <w:left w:val="single" w:color="auto" w:sz="4" w:space="0"/>
              <w:bottom w:val="single" w:color="auto" w:sz="4" w:space="0"/>
              <w:right w:val="single" w:color="auto" w:sz="4" w:space="0"/>
            </w:tcBorders>
          </w:tcPr>
          <w:p>
            <w:pPr>
              <w:keepNext/>
              <w:keepLines/>
              <w:spacing w:after="0"/>
              <w:rPr>
                <w:ins w:id="413" w:author="Xu Jiali, ZTE" w:date="2024-01-31T15:03:45Z"/>
                <w:rFonts w:ascii="Arial" w:hAnsi="Arial" w:eastAsia="Batang" w:cs="Times New Roman"/>
                <w:sz w:val="18"/>
                <w:lang w:val="en-GB" w:eastAsia="ko-KR" w:bidi="ar-SA"/>
              </w:rPr>
            </w:pPr>
            <w:ins w:id="414" w:author="Xu Jiali, ZTE" w:date="2024-01-31T15:03:45Z">
              <w:r>
                <w:rPr>
                  <w:rFonts w:ascii="Arial" w:hAnsi="Arial" w:eastAsia="Batang" w:cs="Times New Roman"/>
                  <w:sz w:val="18"/>
                  <w:lang w:val="en-GB" w:eastAsia="ko-KR" w:bidi="ar-SA"/>
                </w:rPr>
                <w:t>Derivation Path: TS 38.508-1</w:t>
              </w:r>
            </w:ins>
            <w:ins w:id="415" w:author="Xu Jiali, ZTE" w:date="2024-01-31T15:03:45Z">
              <w:r>
                <w:rPr>
                  <w:rFonts w:hint="eastAsia" w:ascii="Arial" w:hAnsi="Arial" w:eastAsia="Batang" w:cs="Times New Roman"/>
                  <w:b w:val="0"/>
                  <w:sz w:val="18"/>
                  <w:lang w:val="en-GB" w:eastAsia="en-US" w:bidi="ar-SA"/>
                </w:rPr>
                <w:t>[4]</w:t>
              </w:r>
            </w:ins>
            <w:ins w:id="416" w:author="Xu Jiali, ZTE" w:date="2024-01-31T15:03:45Z">
              <w:r>
                <w:rPr>
                  <w:rFonts w:ascii="Arial" w:hAnsi="Arial" w:eastAsia="Batang" w:cs="Times New Roman"/>
                  <w:sz w:val="18"/>
                  <w:lang w:val="en-GB" w:eastAsia="ko-KR" w:bidi="ar-SA"/>
                </w:rPr>
                <w:t>,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7"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18" w:author="Xu Jiali, ZTE" w:date="2024-01-31T15:03:45Z"/>
                <w:rFonts w:ascii="Arial" w:hAnsi="Arial" w:eastAsia="Batang" w:cs="Times New Roman"/>
                <w:b/>
                <w:sz w:val="18"/>
                <w:lang w:val="en-GB" w:eastAsia="ko-KR" w:bidi="ar-SA"/>
              </w:rPr>
            </w:pPr>
            <w:ins w:id="419" w:author="Xu Jiali, ZTE" w:date="2024-01-31T15:03:45Z">
              <w:r>
                <w:rPr>
                  <w:rFonts w:ascii="Arial" w:hAnsi="Arial" w:eastAsia="Batang" w:cs="Times New Roman"/>
                  <w:b/>
                  <w:sz w:val="18"/>
                  <w:lang w:val="en-GB" w:eastAsia="ko-KR" w:bidi="ar-SA"/>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20" w:author="Xu Jiali, ZTE" w:date="2024-01-31T15:03:45Z"/>
                <w:rFonts w:ascii="Arial" w:hAnsi="Arial" w:eastAsia="Batang" w:cs="Times New Roman"/>
                <w:b/>
                <w:sz w:val="18"/>
                <w:lang w:val="en-GB" w:eastAsia="ko-KR" w:bidi="ar-SA"/>
              </w:rPr>
            </w:pPr>
            <w:ins w:id="421" w:author="Xu Jiali, ZTE" w:date="2024-01-31T15:03:45Z">
              <w:r>
                <w:rPr>
                  <w:rFonts w:ascii="Arial" w:hAnsi="Arial" w:eastAsia="Batang" w:cs="Times New Roman"/>
                  <w:b/>
                  <w:sz w:val="18"/>
                  <w:lang w:val="en-GB" w:eastAsia="ko-KR" w:bidi="ar-SA"/>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22" w:author="Xu Jiali, ZTE" w:date="2024-01-31T15:03:45Z"/>
                <w:rFonts w:ascii="Arial" w:hAnsi="Arial" w:eastAsia="Batang" w:cs="Times New Roman"/>
                <w:b/>
                <w:sz w:val="18"/>
                <w:lang w:val="en-GB" w:eastAsia="ko-KR" w:bidi="ar-SA"/>
              </w:rPr>
            </w:pPr>
            <w:ins w:id="423" w:author="Xu Jiali, ZTE" w:date="2024-01-31T15:03:45Z">
              <w:r>
                <w:rPr>
                  <w:rFonts w:ascii="Arial" w:hAnsi="Arial" w:eastAsia="Batang" w:cs="Times New Roman"/>
                  <w:b/>
                  <w:sz w:val="18"/>
                  <w:lang w:val="en-GB" w:eastAsia="ko-KR" w:bidi="ar-SA"/>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24" w:author="Xu Jiali, ZTE" w:date="2024-01-31T15:03:45Z"/>
                <w:rFonts w:ascii="Arial" w:hAnsi="Arial" w:eastAsia="Batang" w:cs="Times New Roman"/>
                <w:b/>
                <w:sz w:val="18"/>
                <w:lang w:val="en-GB" w:eastAsia="ko-KR" w:bidi="ar-SA"/>
              </w:rPr>
            </w:pPr>
            <w:ins w:id="425" w:author="Xu Jiali, ZTE" w:date="2024-01-31T15:03:45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26"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27" w:author="Xu Jiali, ZTE" w:date="2024-01-31T15:03:45Z"/>
                <w:rFonts w:ascii="Arial" w:hAnsi="Arial" w:eastAsia="Batang" w:cs="Times New Roman"/>
                <w:sz w:val="18"/>
                <w:lang w:val="en-GB" w:eastAsia="ko-KR" w:bidi="ar-SA"/>
              </w:rPr>
            </w:pPr>
            <w:ins w:id="428" w:author="Xu Jiali, ZTE" w:date="2024-01-31T15:03:45Z">
              <w:r>
                <w:rPr>
                  <w:rFonts w:ascii="Arial" w:hAnsi="Arial" w:eastAsia="Batang" w:cs="Times New Roman"/>
                  <w:sz w:val="18"/>
                  <w:lang w:val="en-GB" w:eastAsia="ko-KR" w:bidi="ar-SA"/>
                </w:rPr>
                <w:t>RRCReconfiguration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29"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0"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1"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2"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3" w:author="Xu Jiali, ZTE" w:date="2024-01-31T15:03:45Z"/>
                <w:rFonts w:ascii="Arial" w:hAnsi="Arial" w:eastAsia="Batang" w:cs="Times New Roman"/>
                <w:sz w:val="18"/>
                <w:lang w:val="en-GB" w:eastAsia="ko-KR" w:bidi="ar-SA"/>
              </w:rPr>
            </w:pPr>
            <w:ins w:id="434" w:author="Xu Jiali, ZTE" w:date="2024-01-31T15:03:45Z">
              <w:r>
                <w:rPr>
                  <w:rFonts w:ascii="Arial" w:hAnsi="Arial" w:eastAsia="Batang" w:cs="Times New Roman"/>
                  <w:sz w:val="18"/>
                  <w:lang w:val="en-GB" w:eastAsia="ko-KR" w:bidi="ar-SA"/>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5"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6"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8"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9" w:author="Xu Jiali, ZTE" w:date="2024-01-31T15:03:45Z"/>
                <w:rFonts w:ascii="Arial" w:hAnsi="Arial" w:eastAsia="Batang" w:cs="Times New Roman"/>
                <w:sz w:val="18"/>
                <w:lang w:val="en-GB" w:eastAsia="ko-KR" w:bidi="ar-SA"/>
              </w:rPr>
            </w:pPr>
            <w:ins w:id="440" w:author="Xu Jiali, ZTE" w:date="2024-01-31T15:03:45Z">
              <w:r>
                <w:rPr>
                  <w:rFonts w:ascii="Arial" w:hAnsi="Arial" w:eastAsia="Batang" w:cs="Times New Roman"/>
                  <w:sz w:val="18"/>
                  <w:lang w:val="en-GB" w:eastAsia="ko-KR" w:bidi="ar-SA"/>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1"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2"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3"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44" w:author="Xu Jiali, ZTE" w:date="2024-01-31T15:03:45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5" w:author="Xu Jiali, ZTE" w:date="2024-01-31T15:03:45Z"/>
                <w:rFonts w:ascii="Arial" w:hAnsi="Arial" w:eastAsia="Batang" w:cs="Times New Roman"/>
                <w:sz w:val="18"/>
                <w:lang w:val="en-GB" w:eastAsia="ko-KR" w:bidi="ar-SA"/>
              </w:rPr>
            </w:pPr>
            <w:ins w:id="446" w:author="Xu Jiali, ZTE" w:date="2024-01-31T15:03:45Z">
              <w:r>
                <w:rPr>
                  <w:rFonts w:ascii="Arial" w:hAnsi="Arial" w:eastAsia="Batang" w:cs="Times New Roman"/>
                  <w:sz w:val="18"/>
                  <w:lang w:val="en-GB" w:eastAsia="ko-KR" w:bidi="ar-SA"/>
                </w:rPr>
                <w:t xml:space="preserve">      radioBearerConfig</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7" w:author="Xu Jiali, ZTE" w:date="2024-01-31T15:03:45Z"/>
                <w:rFonts w:hint="eastAsia" w:ascii="Arial" w:hAnsi="Arial" w:eastAsia="宋体" w:cs="Times New Roman"/>
                <w:sz w:val="18"/>
                <w:lang w:val="en-US" w:eastAsia="zh-CN" w:bidi="ar-SA"/>
              </w:rPr>
            </w:pPr>
            <w:ins w:id="448" w:author="Xu Jiali, ZTE" w:date="2024-01-31T15:03:45Z">
              <w:r>
                <w:rPr>
                  <w:rFonts w:ascii="Arial" w:hAnsi="Arial" w:eastAsia="Batang" w:cs="Times New Roman"/>
                  <w:sz w:val="18"/>
                  <w:lang w:val="en-GB" w:eastAsia="ko-KR" w:bidi="ar-SA"/>
                </w:rPr>
                <w:t>RadioBearerConfig</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9" w:author="Xu Jiali, ZTE" w:date="2024-01-31T15:03:45Z"/>
                <w:rFonts w:hint="default" w:ascii="Arial" w:hAnsi="Arial" w:eastAsia="宋体" w:cs="Times New Roman"/>
                <w:sz w:val="18"/>
                <w:lang w:val="en-US" w:eastAsia="zh-CN" w:bidi="ar-SA"/>
              </w:rPr>
            </w:pPr>
            <w:ins w:id="450" w:author="Xu Jiali, ZTE" w:date="2024-01-31T15:03:45Z">
              <w:r>
                <w:rPr>
                  <w:rFonts w:ascii="Arial" w:hAnsi="Arial" w:eastAsia="Batang" w:cs="Times New Roman"/>
                  <w:sz w:val="18"/>
                  <w:lang w:val="en-GB" w:eastAsia="ko-KR" w:bidi="ar-SA"/>
                </w:rPr>
                <w:t>As per Table</w:t>
              </w:r>
            </w:ins>
            <w:ins w:id="451" w:author="Xu Jiali, ZTE" w:date="2024-01-31T15:03:45Z">
              <w:r>
                <w:rPr>
                  <w:rFonts w:hint="eastAsia" w:ascii="Arial" w:hAnsi="Arial" w:eastAsia="宋体" w:cs="Times New Roman"/>
                  <w:sz w:val="18"/>
                  <w:lang w:val="en-US" w:eastAsia="zh-CN" w:bidi="ar-SA"/>
                </w:rPr>
                <w:t xml:space="preserve"> </w:t>
              </w:r>
            </w:ins>
            <w:ins w:id="452" w:author="Xu Jiali, ZTE" w:date="2024-01-31T15:03:45Z">
              <w:r>
                <w:rPr>
                  <w:rFonts w:ascii="Arial" w:hAnsi="Arial" w:eastAsia="Batang" w:cs="Times New Roman"/>
                  <w:sz w:val="18"/>
                  <w:lang w:val="en-GB" w:eastAsia="sv-SE" w:bidi="ar-SA"/>
                </w:rPr>
                <w:t>8.1.2.1.</w:t>
              </w:r>
            </w:ins>
            <w:ins w:id="453" w:author="Xu Jiali, ZTE" w:date="2024-01-31T15:03:45Z">
              <w:r>
                <w:rPr>
                  <w:rFonts w:hint="eastAsia" w:ascii="Arial" w:hAnsi="Arial" w:eastAsia="宋体" w:cs="Times New Roman"/>
                  <w:sz w:val="18"/>
                  <w:lang w:val="en-US" w:eastAsia="zh-CN" w:bidi="ar-SA"/>
                </w:rPr>
                <w:t>7</w:t>
              </w:r>
            </w:ins>
            <w:ins w:id="454" w:author="Xu Jiali, ZTE" w:date="2024-01-31T15:03:45Z">
              <w:r>
                <w:rPr>
                  <w:rFonts w:ascii="Arial" w:hAnsi="Arial" w:eastAsia="Batang" w:cs="Times New Roman"/>
                  <w:sz w:val="18"/>
                  <w:lang w:val="en-GB" w:eastAsia="sv-SE" w:bidi="ar-SA"/>
                </w:rPr>
                <w:t>.3.3</w:t>
              </w:r>
            </w:ins>
            <w:ins w:id="455" w:author="Xu Jiali, ZTE" w:date="2024-01-31T15:03:45Z">
              <w:r>
                <w:rPr>
                  <w:rFonts w:ascii="Arial" w:hAnsi="Arial" w:eastAsia="Batang" w:cs="Times New Roman"/>
                  <w:sz w:val="18"/>
                  <w:lang w:val="en-GB" w:eastAsia="ko-KR" w:bidi="ar-SA"/>
                </w:rPr>
                <w:t>-</w:t>
              </w:r>
            </w:ins>
            <w:ins w:id="456" w:author="Xu Jiali, ZTE" w:date="2024-01-31T15:03:45Z">
              <w:r>
                <w:rPr>
                  <w:rFonts w:hint="eastAsia" w:ascii="Arial" w:hAnsi="Arial" w:eastAsia="宋体" w:cs="Times New Roman"/>
                  <w:sz w:val="18"/>
                  <w:lang w:val="en-US" w:eastAsia="zh-CN" w:bidi="ar-SA"/>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5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58" w:author="Xu Jiali, ZTE" w:date="2024-01-31T15:03:45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vAlign w:val="top"/>
          </w:tcPr>
          <w:p>
            <w:pPr>
              <w:keepNext/>
              <w:keepLines/>
              <w:spacing w:after="0"/>
              <w:rPr>
                <w:ins w:id="459" w:author="Xu Jiali, ZTE" w:date="2024-01-31T15:03:45Z"/>
                <w:rFonts w:ascii="Arial" w:hAnsi="Arial" w:eastAsia="Batang" w:cs="Times New Roman"/>
                <w:sz w:val="18"/>
                <w:lang w:val="en-GB" w:eastAsia="en-US" w:bidi="ar-SA"/>
              </w:rPr>
            </w:pPr>
            <w:ins w:id="460" w:author="Xu Jiali, ZTE" w:date="2024-01-31T15:03:45Z">
              <w:r>
                <w:rPr>
                  <w:rFonts w:ascii="Arial" w:hAnsi="Arial" w:eastAsia="Batang" w:cs="Times New Roman"/>
                  <w:sz w:val="18"/>
                  <w:lang w:val="en-GB" w:eastAsia="en-US" w:bidi="ar-SA"/>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keepNext/>
              <w:keepLines/>
              <w:spacing w:after="0"/>
              <w:rPr>
                <w:ins w:id="461" w:author="Xu Jiali, ZTE" w:date="2024-01-31T15:03:45Z"/>
                <w:rFonts w:hint="default" w:ascii="Arial" w:hAnsi="Arial" w:eastAsia="宋体" w:cs="Times New Roman"/>
                <w:sz w:val="18"/>
                <w:lang w:val="en-US" w:eastAsia="zh-CN" w:bidi="ar-SA"/>
              </w:rPr>
            </w:pPr>
            <w:ins w:id="462" w:author="Xu Jiali, ZTE" w:date="2024-01-31T15:03:45Z">
              <w:r>
                <w:rPr>
                  <w:rFonts w:ascii="Arial" w:hAnsi="Arial" w:eastAsia="Batang" w:cs="Times New Roman"/>
                  <w:sz w:val="18"/>
                  <w:lang w:val="en-GB" w:eastAsia="en-US" w:bidi="ar-SA"/>
                </w:rPr>
                <w:t>CellGroupConfig</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keepNext/>
              <w:keepLines/>
              <w:spacing w:after="0"/>
              <w:rPr>
                <w:ins w:id="463" w:author="Xu Jiali, ZTE" w:date="2024-01-31T15:03:45Z"/>
                <w:rFonts w:hint="default" w:ascii="Arial" w:hAnsi="Arial" w:eastAsia="Batang" w:cs="Times New Roman"/>
                <w:sz w:val="18"/>
                <w:lang w:val="en-US" w:eastAsia="en-US" w:bidi="ar-SA"/>
              </w:rPr>
            </w:pPr>
            <w:ins w:id="464" w:author="Xu Jiali, ZTE" w:date="2024-01-31T15:03:45Z">
              <w:r>
                <w:rPr>
                  <w:rFonts w:ascii="Arial" w:hAnsi="Arial" w:eastAsia="Batang" w:cs="Times New Roman"/>
                  <w:sz w:val="18"/>
                  <w:lang w:val="en-GB" w:eastAsia="ko-KR" w:bidi="ar-SA"/>
                </w:rPr>
                <w:t>As per Table</w:t>
              </w:r>
            </w:ins>
            <w:ins w:id="465" w:author="Xu Jiali, ZTE" w:date="2024-01-31T15:03:45Z">
              <w:r>
                <w:rPr>
                  <w:rFonts w:hint="eastAsia" w:ascii="Arial" w:hAnsi="Arial" w:eastAsia="宋体" w:cs="Times New Roman"/>
                  <w:sz w:val="18"/>
                  <w:lang w:val="en-US" w:eastAsia="zh-CN" w:bidi="ar-SA"/>
                </w:rPr>
                <w:t xml:space="preserve"> </w:t>
              </w:r>
            </w:ins>
            <w:ins w:id="466" w:author="Xu Jiali, ZTE" w:date="2024-01-31T15:03:45Z">
              <w:r>
                <w:rPr>
                  <w:rFonts w:ascii="Arial" w:hAnsi="Arial" w:eastAsia="Batang" w:cs="Times New Roman"/>
                  <w:sz w:val="18"/>
                  <w:lang w:val="en-GB" w:eastAsia="sv-SE" w:bidi="ar-SA"/>
                </w:rPr>
                <w:t>8.1.2.1.</w:t>
              </w:r>
            </w:ins>
            <w:ins w:id="467" w:author="Xu Jiali, ZTE" w:date="2024-01-31T15:03:45Z">
              <w:r>
                <w:rPr>
                  <w:rFonts w:hint="eastAsia" w:ascii="Arial" w:hAnsi="Arial" w:eastAsia="宋体" w:cs="Times New Roman"/>
                  <w:sz w:val="18"/>
                  <w:lang w:val="en-US" w:eastAsia="zh-CN" w:bidi="ar-SA"/>
                </w:rPr>
                <w:t>7</w:t>
              </w:r>
            </w:ins>
            <w:ins w:id="468" w:author="Xu Jiali, ZTE" w:date="2024-01-31T15:03:45Z">
              <w:r>
                <w:rPr>
                  <w:rFonts w:ascii="Arial" w:hAnsi="Arial" w:eastAsia="Batang" w:cs="Times New Roman"/>
                  <w:sz w:val="18"/>
                  <w:lang w:val="en-GB" w:eastAsia="sv-SE" w:bidi="ar-SA"/>
                </w:rPr>
                <w:t>.3.3</w:t>
              </w:r>
            </w:ins>
            <w:ins w:id="469" w:author="Xu Jiali, ZTE" w:date="2024-01-31T15:03:45Z">
              <w:r>
                <w:rPr>
                  <w:rFonts w:ascii="Arial" w:hAnsi="Arial" w:eastAsia="Batang" w:cs="Times New Roman"/>
                  <w:sz w:val="18"/>
                  <w:lang w:val="en-GB" w:eastAsia="ko-KR" w:bidi="ar-SA"/>
                </w:rPr>
                <w:t>-</w:t>
              </w:r>
            </w:ins>
            <w:ins w:id="470" w:author="Xu Jiali, ZTE" w:date="2024-01-31T15:03:45Z">
              <w:r>
                <w:rPr>
                  <w:rFonts w:hint="eastAsia" w:ascii="Arial" w:hAnsi="Arial" w:eastAsia="宋体" w:cs="Times New Roman"/>
                  <w:sz w:val="18"/>
                  <w:lang w:val="en-US" w:eastAsia="zh-CN" w:bidi="ar-SA"/>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1"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72"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3" w:author="Xu Jiali, ZTE" w:date="2024-01-31T15:03:45Z"/>
                <w:rFonts w:ascii="Arial" w:hAnsi="Arial" w:eastAsia="Batang" w:cs="Times New Roman"/>
                <w:sz w:val="18"/>
                <w:lang w:val="en-GB" w:eastAsia="ko-KR" w:bidi="ar-SA"/>
              </w:rPr>
            </w:pPr>
            <w:ins w:id="474" w:author="Xu Jiali, ZTE" w:date="2024-01-31T15:03:45Z">
              <w:r>
                <w:rPr>
                  <w:rFonts w:ascii="Arial" w:hAnsi="Arial" w:eastAsia="Batang" w:cs="Times New Roman"/>
                  <w:sz w:val="18"/>
                  <w:lang w:val="en-GB" w:eastAsia="ko-KR" w:bidi="ar-SA"/>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5"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6"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78"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9" w:author="Xu Jiali, ZTE" w:date="2024-01-31T15:03:45Z"/>
                <w:rFonts w:ascii="Arial" w:hAnsi="Arial" w:eastAsia="Batang" w:cs="Times New Roman"/>
                <w:sz w:val="18"/>
                <w:lang w:val="en-GB" w:eastAsia="ko-KR" w:bidi="ar-SA"/>
              </w:rPr>
            </w:pPr>
            <w:ins w:id="480" w:author="Xu Jiali, ZTE" w:date="2024-01-31T15:03:45Z">
              <w:r>
                <w:rPr>
                  <w:rFonts w:ascii="Arial" w:hAnsi="Arial" w:eastAsia="Batang" w:cs="Times New Roman"/>
                  <w:sz w:val="18"/>
                  <w:lang w:val="en-GB" w:eastAsia="ko-KR" w:bidi="ar-SA"/>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1"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2"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3"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84"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5" w:author="Xu Jiali, ZTE" w:date="2024-01-31T15:03:45Z"/>
                <w:rFonts w:ascii="Arial" w:hAnsi="Arial" w:eastAsia="Batang" w:cs="Times New Roman"/>
                <w:sz w:val="18"/>
                <w:lang w:val="en-GB" w:eastAsia="ko-KR" w:bidi="ar-SA"/>
              </w:rPr>
            </w:pPr>
            <w:ins w:id="486" w:author="Xu Jiali, ZTE" w:date="2024-01-31T15:03:45Z">
              <w:r>
                <w:rPr>
                  <w:rFonts w:ascii="Arial" w:hAnsi="Arial" w:eastAsia="Batang" w:cs="Times New Roman"/>
                  <w:sz w:val="18"/>
                  <w:lang w:val="en-GB" w:eastAsia="ko-KR" w:bidi="ar-SA"/>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7"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8"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9" w:author="Xu Jiali, ZTE" w:date="2024-01-31T15:03:45Z"/>
                <w:rFonts w:ascii="Arial" w:hAnsi="Arial" w:eastAsia="Batang" w:cs="Times New Roman"/>
                <w:sz w:val="18"/>
                <w:lang w:val="en-GB" w:eastAsia="ko-KR" w:bidi="ar-SA"/>
              </w:rPr>
            </w:pPr>
          </w:p>
        </w:tc>
      </w:tr>
    </w:tbl>
    <w:p>
      <w:pPr>
        <w:spacing w:after="0"/>
        <w:rPr>
          <w:ins w:id="490" w:author="Xu Jiali, ZTE" w:date="2024-01-31T15:03:45Z"/>
          <w:rFonts w:eastAsia="Batang"/>
          <w:lang w:eastAsia="en-US"/>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491" w:author="Xu Jiali, ZTE" w:date="2024-01-31T15:03:45Z"/>
          <w:rFonts w:ascii="Arial" w:hAnsi="Arial" w:eastAsia="Batang" w:cs="Times New Roman"/>
          <w:b/>
          <w:lang w:val="en-GB" w:eastAsia="ko-KR" w:bidi="ar-SA"/>
        </w:rPr>
      </w:pPr>
      <w:ins w:id="492" w:author="Xu Jiali, ZTE" w:date="2024-01-31T15:03:45Z">
        <w:r>
          <w:rPr>
            <w:rFonts w:ascii="Arial" w:hAnsi="Arial" w:eastAsia="Batang" w:cs="Times New Roman"/>
            <w:b/>
            <w:lang w:val="en-GB" w:eastAsia="ko-KR" w:bidi="ar-SA"/>
          </w:rPr>
          <w:t xml:space="preserve">Table </w:t>
        </w:r>
      </w:ins>
      <w:ins w:id="493" w:author="Xu Jiali, ZTE" w:date="2024-01-31T15:03:45Z">
        <w:r>
          <w:rPr>
            <w:rFonts w:ascii="Arial" w:hAnsi="Arial" w:eastAsia="Batang" w:cs="Times New Roman"/>
            <w:b/>
            <w:lang w:val="en-GB" w:eastAsia="sv-SE" w:bidi="ar-SA"/>
          </w:rPr>
          <w:t>8.1.2.1.</w:t>
        </w:r>
      </w:ins>
      <w:ins w:id="494" w:author="Xu Jiali, ZTE" w:date="2024-01-31T15:03:45Z">
        <w:r>
          <w:rPr>
            <w:rFonts w:hint="eastAsia" w:ascii="Arial" w:hAnsi="Arial" w:eastAsia="宋体" w:cs="Times New Roman"/>
            <w:b/>
            <w:lang w:val="en-US" w:eastAsia="zh-CN" w:bidi="ar-SA"/>
          </w:rPr>
          <w:t>7</w:t>
        </w:r>
      </w:ins>
      <w:ins w:id="495" w:author="Xu Jiali, ZTE" w:date="2024-01-31T15:03:45Z">
        <w:r>
          <w:rPr>
            <w:rFonts w:ascii="Arial" w:hAnsi="Arial" w:eastAsia="Batang" w:cs="Times New Roman"/>
            <w:b/>
            <w:lang w:val="en-GB" w:eastAsia="sv-SE" w:bidi="ar-SA"/>
          </w:rPr>
          <w:t>.3.3</w:t>
        </w:r>
      </w:ins>
      <w:ins w:id="496" w:author="Xu Jiali, ZTE" w:date="2024-01-31T15:03:45Z">
        <w:r>
          <w:rPr>
            <w:rFonts w:ascii="Arial" w:hAnsi="Arial" w:eastAsia="Batang" w:cs="Times New Roman"/>
            <w:b/>
            <w:lang w:val="en-GB" w:eastAsia="ko-KR" w:bidi="ar-SA"/>
          </w:rPr>
          <w:t>-</w:t>
        </w:r>
      </w:ins>
      <w:ins w:id="497" w:author="Xu Jiali, ZTE" w:date="2024-01-31T15:03:45Z">
        <w:r>
          <w:rPr>
            <w:rFonts w:hint="eastAsia" w:ascii="Arial" w:hAnsi="Arial" w:eastAsia="宋体" w:cs="Times New Roman"/>
            <w:b/>
            <w:lang w:val="en-US" w:eastAsia="zh-CN" w:bidi="ar-SA"/>
          </w:rPr>
          <w:t>2</w:t>
        </w:r>
      </w:ins>
      <w:ins w:id="498" w:author="Xu Jiali, ZTE" w:date="2024-01-31T15:03:45Z">
        <w:r>
          <w:rPr>
            <w:rFonts w:ascii="Arial" w:hAnsi="Arial" w:eastAsia="Batang" w:cs="Times New Roman"/>
            <w:b/>
            <w:lang w:val="en-GB" w:eastAsia="ko-KR" w:bidi="ar-SA"/>
          </w:rPr>
          <w:t>:</w:t>
        </w:r>
      </w:ins>
      <w:ins w:id="499" w:author="Xu Jiali, ZTE" w:date="2024-01-31T15:03:45Z">
        <w:r>
          <w:rPr>
            <w:rFonts w:hint="eastAsia" w:ascii="Arial" w:hAnsi="Arial" w:eastAsia="宋体" w:cs="Times New Roman"/>
            <w:b/>
            <w:lang w:val="en-US" w:eastAsia="zh-CN" w:bidi="ar-SA"/>
          </w:rPr>
          <w:t xml:space="preserve"> </w:t>
        </w:r>
      </w:ins>
      <w:ins w:id="500" w:author="Xu Jiali, ZTE" w:date="2024-01-31T15:03:45Z">
        <w:r>
          <w:rPr>
            <w:rFonts w:ascii="Arial" w:hAnsi="Arial" w:eastAsia="Batang" w:cs="Times New Roman"/>
            <w:b/>
            <w:i/>
            <w:lang w:val="en-GB" w:eastAsia="ko-KR" w:bidi="ar-SA"/>
          </w:rPr>
          <w:t>RadioBearerConfig</w:t>
        </w:r>
      </w:ins>
      <w:ins w:id="501" w:author="Xu Jiali, ZTE" w:date="2024-02-20T18:57:55Z">
        <w:r>
          <w:rPr>
            <w:rFonts w:hint="eastAsia" w:ascii="Arial" w:hAnsi="Arial" w:eastAsia="宋体" w:cs="Times New Roman"/>
            <w:b/>
            <w:i/>
            <w:lang w:val="en-US" w:eastAsia="zh-CN" w:bidi="ar-SA"/>
          </w:rPr>
          <w:t xml:space="preserve"> </w:t>
        </w:r>
      </w:ins>
      <w:ins w:id="502" w:author="Xu Jiali, ZTE" w:date="2024-01-31T15:03:45Z">
        <w:r>
          <w:rPr>
            <w:rFonts w:ascii="Arial" w:hAnsi="Arial" w:eastAsia="Batang" w:cs="Times New Roman"/>
            <w:b/>
            <w:lang w:val="en-GB" w:eastAsia="ko-KR" w:bidi="ar-SA"/>
          </w:rPr>
          <w:t xml:space="preserve">(Table </w:t>
        </w:r>
      </w:ins>
      <w:ins w:id="503" w:author="Xu Jiali, ZTE" w:date="2024-01-31T15:03:45Z">
        <w:r>
          <w:rPr>
            <w:rFonts w:ascii="Arial" w:hAnsi="Arial" w:eastAsia="Batang" w:cs="Times New Roman"/>
            <w:b/>
            <w:lang w:val="en-GB" w:eastAsia="sv-SE" w:bidi="ar-SA"/>
          </w:rPr>
          <w:t>8.1.2.1.</w:t>
        </w:r>
      </w:ins>
      <w:ins w:id="504" w:author="Xu Jiali, ZTE" w:date="2024-01-31T15:03:45Z">
        <w:r>
          <w:rPr>
            <w:rFonts w:hint="eastAsia" w:ascii="Arial" w:hAnsi="Arial" w:eastAsia="宋体" w:cs="Times New Roman"/>
            <w:b/>
            <w:lang w:val="en-US" w:eastAsia="zh-CN" w:bidi="ar-SA"/>
          </w:rPr>
          <w:t>7</w:t>
        </w:r>
      </w:ins>
      <w:ins w:id="505" w:author="Xu Jiali, ZTE" w:date="2024-01-31T15:03:45Z">
        <w:r>
          <w:rPr>
            <w:rFonts w:ascii="Arial" w:hAnsi="Arial" w:eastAsia="Batang" w:cs="Times New Roman"/>
            <w:b/>
            <w:lang w:val="en-GB" w:eastAsia="sv-SE" w:bidi="ar-SA"/>
          </w:rPr>
          <w:t>.3.</w:t>
        </w:r>
      </w:ins>
      <w:ins w:id="506" w:author="Xu Jiali, ZTE" w:date="2024-01-31T15:03:45Z">
        <w:r>
          <w:rPr>
            <w:rFonts w:hint="eastAsia" w:ascii="Arial" w:hAnsi="Arial" w:eastAsia="宋体" w:cs="Times New Roman"/>
            <w:b/>
            <w:lang w:val="en-US" w:eastAsia="zh-CN" w:bidi="ar-SA"/>
          </w:rPr>
          <w:t>3</w:t>
        </w:r>
      </w:ins>
      <w:ins w:id="507" w:author="Xu Jiali, ZTE" w:date="2024-01-31T15:03:45Z">
        <w:r>
          <w:rPr>
            <w:rFonts w:ascii="Arial" w:hAnsi="Arial" w:eastAsia="Batang" w:cs="Times New Roman"/>
            <w:b/>
            <w:lang w:val="en-GB" w:eastAsia="sv-SE" w:bidi="ar-SA"/>
          </w:rPr>
          <w:t>-1</w:t>
        </w:r>
      </w:ins>
      <w:ins w:id="508" w:author="Xu Jiali, ZTE" w:date="2024-01-31T15:03:45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9" w:author="Xu Jiali, ZTE" w:date="2024-01-31T15:03:45Z"/>
        </w:trPr>
        <w:tc>
          <w:tcPr>
            <w:tcW w:w="9747" w:type="dxa"/>
            <w:gridSpan w:val="4"/>
          </w:tcPr>
          <w:p>
            <w:pPr>
              <w:keepNext/>
              <w:keepLines/>
              <w:spacing w:after="0"/>
              <w:jc w:val="left"/>
              <w:rPr>
                <w:ins w:id="510" w:author="Xu Jiali, ZTE" w:date="2024-01-31T15:03:45Z"/>
                <w:rFonts w:hint="eastAsia" w:ascii="Arial" w:hAnsi="Arial" w:eastAsia="宋体" w:cs="Times New Roman"/>
                <w:b w:val="0"/>
                <w:sz w:val="18"/>
                <w:lang w:val="en-US" w:eastAsia="zh-CN" w:bidi="ar-SA"/>
              </w:rPr>
            </w:pPr>
            <w:ins w:id="511" w:author="Xu Jiali, ZTE" w:date="2024-01-31T15:03:45Z">
              <w:r>
                <w:rPr>
                  <w:rFonts w:hint="eastAsia" w:ascii="Arial" w:hAnsi="Arial" w:eastAsia="Batang" w:cs="Times New Roman"/>
                  <w:b w:val="0"/>
                  <w:sz w:val="18"/>
                  <w:lang w:val="en-GB" w:eastAsia="en-US" w:bidi="ar-SA"/>
                </w:rPr>
                <w:t>Derivation Path: TS 38.508-1[4] , table 4.6.</w:t>
              </w:r>
            </w:ins>
            <w:ins w:id="512" w:author="Xu Jiali, ZTE" w:date="2024-01-31T15:03:45Z">
              <w:r>
                <w:rPr>
                  <w:rFonts w:hint="eastAsia" w:ascii="Arial" w:hAnsi="Arial" w:eastAsia="宋体" w:cs="Times New Roman"/>
                  <w:b w:val="0"/>
                  <w:sz w:val="18"/>
                  <w:lang w:val="en-US" w:eastAsia="zh-CN" w:bidi="ar-SA"/>
                </w:rPr>
                <w:t>3</w:t>
              </w:r>
            </w:ins>
            <w:ins w:id="513" w:author="Xu Jiali, ZTE" w:date="2024-01-31T15:03:45Z">
              <w:r>
                <w:rPr>
                  <w:rFonts w:hint="eastAsia" w:ascii="Arial" w:hAnsi="Arial" w:eastAsia="Batang" w:cs="Times New Roman"/>
                  <w:b w:val="0"/>
                  <w:sz w:val="18"/>
                  <w:lang w:val="en-GB" w:eastAsia="en-US" w:bidi="ar-SA"/>
                </w:rPr>
                <w:t>-13</w:t>
              </w:r>
            </w:ins>
            <w:ins w:id="514" w:author="Xu Jiali, ZTE" w:date="2024-01-31T15:03:45Z">
              <w:r>
                <w:rPr>
                  <w:rFonts w:hint="eastAsia" w:ascii="Arial" w:hAnsi="Arial" w:eastAsia="宋体" w:cs="Times New Roman"/>
                  <w:b w:val="0"/>
                  <w:sz w:val="18"/>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Xu Jiali, ZTE" w:date="2024-01-31T15:03:45Z"/>
        </w:trPr>
        <w:tc>
          <w:tcPr>
            <w:tcW w:w="4535" w:type="dxa"/>
          </w:tcPr>
          <w:p>
            <w:pPr>
              <w:keepNext/>
              <w:keepLines/>
              <w:spacing w:after="0"/>
              <w:jc w:val="center"/>
              <w:rPr>
                <w:ins w:id="516" w:author="Xu Jiali, ZTE" w:date="2024-01-31T15:03:45Z"/>
                <w:rFonts w:ascii="Arial" w:hAnsi="Arial" w:eastAsia="Batang" w:cs="Times New Roman"/>
                <w:b/>
                <w:sz w:val="18"/>
                <w:lang w:val="en-GB" w:eastAsia="en-US" w:bidi="ar-SA"/>
              </w:rPr>
            </w:pPr>
            <w:ins w:id="517" w:author="Xu Jiali, ZTE" w:date="2024-01-31T15:03:45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518" w:author="Xu Jiali, ZTE" w:date="2024-01-31T15:03:45Z"/>
                <w:rFonts w:ascii="Arial" w:hAnsi="Arial" w:eastAsia="Batang" w:cs="Times New Roman"/>
                <w:b/>
                <w:sz w:val="18"/>
                <w:lang w:val="en-GB" w:eastAsia="en-US" w:bidi="ar-SA"/>
              </w:rPr>
            </w:pPr>
            <w:ins w:id="519" w:author="Xu Jiali, ZTE" w:date="2024-01-31T15:03:45Z">
              <w:r>
                <w:rPr>
                  <w:rFonts w:ascii="Arial" w:hAnsi="Arial" w:eastAsia="Batang" w:cs="Times New Roman"/>
                  <w:b/>
                  <w:sz w:val="18"/>
                  <w:lang w:val="en-GB" w:eastAsia="en-US" w:bidi="ar-SA"/>
                </w:rPr>
                <w:t>Value/remark</w:t>
              </w:r>
            </w:ins>
          </w:p>
        </w:tc>
        <w:tc>
          <w:tcPr>
            <w:tcW w:w="1700" w:type="dxa"/>
          </w:tcPr>
          <w:p>
            <w:pPr>
              <w:keepNext/>
              <w:keepLines/>
              <w:spacing w:after="0"/>
              <w:jc w:val="center"/>
              <w:rPr>
                <w:ins w:id="520" w:author="Xu Jiali, ZTE" w:date="2024-01-31T15:03:45Z"/>
                <w:rFonts w:ascii="Arial" w:hAnsi="Arial" w:eastAsia="Batang" w:cs="Times New Roman"/>
                <w:b/>
                <w:sz w:val="18"/>
                <w:lang w:val="en-GB" w:eastAsia="en-US" w:bidi="ar-SA"/>
              </w:rPr>
            </w:pPr>
            <w:ins w:id="521" w:author="Xu Jiali, ZTE" w:date="2024-01-31T15:03:45Z">
              <w:r>
                <w:rPr>
                  <w:rFonts w:ascii="Arial" w:hAnsi="Arial" w:eastAsia="Batang" w:cs="Times New Roman"/>
                  <w:b/>
                  <w:sz w:val="18"/>
                  <w:lang w:val="en-GB" w:eastAsia="en-US" w:bidi="ar-SA"/>
                </w:rPr>
                <w:t>Comment</w:t>
              </w:r>
            </w:ins>
          </w:p>
        </w:tc>
        <w:tc>
          <w:tcPr>
            <w:tcW w:w="1245" w:type="dxa"/>
          </w:tcPr>
          <w:p>
            <w:pPr>
              <w:keepNext/>
              <w:keepLines/>
              <w:spacing w:after="0"/>
              <w:jc w:val="center"/>
              <w:rPr>
                <w:ins w:id="522" w:author="Xu Jiali, ZTE" w:date="2024-01-31T15:03:45Z"/>
                <w:rFonts w:ascii="Arial" w:hAnsi="Arial" w:eastAsia="Batang" w:cs="Times New Roman"/>
                <w:b/>
                <w:sz w:val="18"/>
                <w:lang w:val="en-GB" w:eastAsia="en-US" w:bidi="ar-SA"/>
              </w:rPr>
            </w:pPr>
            <w:ins w:id="523" w:author="Xu Jiali, ZTE" w:date="2024-01-31T15:03:45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 w:author="Xu Jiali, ZTE" w:date="2024-01-31T15:03:45Z"/>
        </w:trPr>
        <w:tc>
          <w:tcPr>
            <w:tcW w:w="4535" w:type="dxa"/>
          </w:tcPr>
          <w:p>
            <w:pPr>
              <w:keepNext/>
              <w:keepLines/>
              <w:spacing w:after="0"/>
              <w:rPr>
                <w:ins w:id="525" w:author="Xu Jiali, ZTE" w:date="2024-01-31T15:03:45Z"/>
                <w:rFonts w:ascii="Arial" w:hAnsi="Arial" w:eastAsia="Batang" w:cs="Times New Roman"/>
                <w:sz w:val="18"/>
                <w:lang w:val="en-GB" w:eastAsia="en-US" w:bidi="ar-SA"/>
              </w:rPr>
            </w:pPr>
            <w:ins w:id="526" w:author="Xu Jiali, ZTE" w:date="2024-01-31T15:03:45Z">
              <w:r>
                <w:rPr>
                  <w:rFonts w:ascii="Arial" w:hAnsi="Arial" w:eastAsia="Batang" w:cs="Times New Roman"/>
                  <w:sz w:val="18"/>
                  <w:lang w:val="en-GB" w:eastAsia="en-US" w:bidi="ar-SA"/>
                </w:rPr>
                <w:t xml:space="preserve">RadioBearerConfig ::= </w:t>
              </w:r>
            </w:ins>
            <w:ins w:id="527" w:author="Xu Jiali, ZTE" w:date="2024-01-31T15:03:45Z">
              <w:r>
                <w:rPr>
                  <w:rFonts w:ascii="Arial" w:hAnsi="Arial" w:eastAsia="Batang" w:cs="Times New Roman"/>
                  <w:snapToGrid w:val="0"/>
                  <w:sz w:val="18"/>
                  <w:lang w:val="en-GB" w:eastAsia="en-US" w:bidi="ar-SA"/>
                </w:rPr>
                <w:t xml:space="preserve">SEQUENCE </w:t>
              </w:r>
            </w:ins>
            <w:ins w:id="528" w:author="Xu Jiali, ZTE" w:date="2024-01-31T15:03:45Z">
              <w:r>
                <w:rPr>
                  <w:rFonts w:ascii="Arial" w:hAnsi="Arial" w:eastAsia="Batang" w:cs="Times New Roman"/>
                  <w:sz w:val="18"/>
                  <w:lang w:val="en-GB" w:eastAsia="en-US" w:bidi="ar-SA"/>
                </w:rPr>
                <w:t>{</w:t>
              </w:r>
            </w:ins>
          </w:p>
        </w:tc>
        <w:tc>
          <w:tcPr>
            <w:tcW w:w="2267" w:type="dxa"/>
          </w:tcPr>
          <w:p>
            <w:pPr>
              <w:keepNext/>
              <w:keepLines/>
              <w:spacing w:after="0"/>
              <w:rPr>
                <w:ins w:id="529" w:author="Xu Jiali, ZTE" w:date="2024-01-31T15:03:45Z"/>
                <w:rFonts w:ascii="Arial" w:hAnsi="Arial" w:eastAsia="Batang" w:cs="Times New Roman"/>
                <w:sz w:val="18"/>
                <w:lang w:val="en-GB" w:eastAsia="en-US" w:bidi="ar-SA"/>
              </w:rPr>
            </w:pPr>
          </w:p>
        </w:tc>
        <w:tc>
          <w:tcPr>
            <w:tcW w:w="1700" w:type="dxa"/>
          </w:tcPr>
          <w:p>
            <w:pPr>
              <w:keepNext/>
              <w:keepLines/>
              <w:spacing w:after="0"/>
              <w:rPr>
                <w:ins w:id="530" w:author="Xu Jiali, ZTE" w:date="2024-01-31T15:03:45Z"/>
                <w:rFonts w:ascii="Arial" w:hAnsi="Arial" w:eastAsia="Batang" w:cs="Times New Roman"/>
                <w:sz w:val="18"/>
                <w:lang w:val="en-GB" w:eastAsia="en-US" w:bidi="ar-SA"/>
              </w:rPr>
            </w:pPr>
          </w:p>
        </w:tc>
        <w:tc>
          <w:tcPr>
            <w:tcW w:w="1245" w:type="dxa"/>
          </w:tcPr>
          <w:p>
            <w:pPr>
              <w:keepNext/>
              <w:keepLines/>
              <w:spacing w:after="0"/>
              <w:rPr>
                <w:ins w:id="53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Xu Jiali, ZTE" w:date="2024-01-31T15:03:45Z"/>
        </w:trPr>
        <w:tc>
          <w:tcPr>
            <w:tcW w:w="4535" w:type="dxa"/>
          </w:tcPr>
          <w:p>
            <w:pPr>
              <w:keepNext/>
              <w:keepLines/>
              <w:spacing w:after="0"/>
              <w:rPr>
                <w:ins w:id="533" w:author="Xu Jiali, ZTE" w:date="2024-01-31T15:03:45Z"/>
                <w:rFonts w:ascii="Arial" w:hAnsi="Arial" w:eastAsia="Batang" w:cs="Times New Roman"/>
                <w:sz w:val="18"/>
                <w:lang w:val="en-GB" w:eastAsia="en-US" w:bidi="ar-SA"/>
              </w:rPr>
            </w:pPr>
            <w:ins w:id="534" w:author="Xu Jiali, ZTE" w:date="2024-01-31T15:03:45Z">
              <w:r>
                <w:rPr>
                  <w:rFonts w:ascii="Arial" w:hAnsi="Arial" w:eastAsia="Batang" w:cs="Times New Roman"/>
                  <w:sz w:val="18"/>
                  <w:lang w:val="en-GB" w:eastAsia="en-US" w:bidi="ar-SA"/>
                </w:rPr>
                <w:t xml:space="preserve">  drb-ToAddModList SEQUENCE (SIZE (1..maxDRB)) OF </w:t>
              </w:r>
            </w:ins>
            <w:ins w:id="535" w:author="Xu Jiali, ZTE" w:date="2024-01-31T15:03:45Z">
              <w:r>
                <w:rPr>
                  <w:rFonts w:ascii="Arial" w:hAnsi="Arial" w:eastAsia="Batang" w:cs="Times New Roman"/>
                  <w:sz w:val="18"/>
                  <w:lang w:val="en-GB" w:eastAsia="ko-KR" w:bidi="ar-SA"/>
                </w:rPr>
                <w:t>DRB-ToAddMod</w:t>
              </w:r>
            </w:ins>
            <w:ins w:id="536"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37" w:author="Xu Jiali, ZTE" w:date="2024-01-31T15:03:45Z"/>
                <w:rFonts w:ascii="Arial" w:hAnsi="Arial" w:eastAsia="Batang" w:cs="Times New Roman"/>
                <w:sz w:val="18"/>
                <w:lang w:val="en-GB" w:eastAsia="en-US" w:bidi="ar-SA"/>
              </w:rPr>
            </w:pPr>
            <w:ins w:id="538" w:author="Xu Jiali, ZTE" w:date="2024-01-31T15:03:45Z">
              <w:r>
                <w:rPr>
                  <w:rFonts w:ascii="Arial" w:hAnsi="Arial" w:eastAsia="Batang" w:cs="Times New Roman"/>
                  <w:sz w:val="18"/>
                  <w:lang w:val="en-GB" w:eastAsia="en-US" w:bidi="ar-SA"/>
                </w:rPr>
                <w:t>1 entry</w:t>
              </w:r>
            </w:ins>
          </w:p>
        </w:tc>
        <w:tc>
          <w:tcPr>
            <w:tcW w:w="1700" w:type="dxa"/>
          </w:tcPr>
          <w:p>
            <w:pPr>
              <w:keepNext/>
              <w:keepLines/>
              <w:spacing w:after="0"/>
              <w:rPr>
                <w:ins w:id="539" w:author="Xu Jiali, ZTE" w:date="2024-01-31T15:03:45Z"/>
                <w:rFonts w:ascii="Arial" w:hAnsi="Arial" w:eastAsia="Batang" w:cs="Times New Roman"/>
                <w:sz w:val="18"/>
                <w:lang w:val="en-GB" w:eastAsia="en-US" w:bidi="ar-SA"/>
              </w:rPr>
            </w:pPr>
            <w:ins w:id="540" w:author="Xu Jiali, ZTE" w:date="2024-01-31T15:03:45Z">
              <w:r>
                <w:rPr>
                  <w:rFonts w:ascii="Arial" w:hAnsi="Arial" w:eastAsia="Batang" w:cs="Times New Roman"/>
                  <w:sz w:val="18"/>
                  <w:lang w:val="en-GB" w:eastAsia="ko-KR" w:bidi="ar-SA"/>
                </w:rPr>
                <w:t>BID is the total number of established DRBs in the UE, before applying the contents of this IE</w:t>
              </w:r>
            </w:ins>
          </w:p>
        </w:tc>
        <w:tc>
          <w:tcPr>
            <w:tcW w:w="1245" w:type="dxa"/>
          </w:tcPr>
          <w:p>
            <w:pPr>
              <w:keepNext/>
              <w:keepLines/>
              <w:spacing w:after="0"/>
              <w:rPr>
                <w:ins w:id="54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 w:author="Xu Jiali, ZTE" w:date="2024-01-31T15:03:45Z"/>
        </w:trPr>
        <w:tc>
          <w:tcPr>
            <w:tcW w:w="4535" w:type="dxa"/>
          </w:tcPr>
          <w:p>
            <w:pPr>
              <w:keepNext/>
              <w:keepLines/>
              <w:spacing w:after="0"/>
              <w:rPr>
                <w:ins w:id="543" w:author="Xu Jiali, ZTE" w:date="2024-01-31T15:03:45Z"/>
                <w:rFonts w:ascii="Arial" w:hAnsi="Arial" w:eastAsia="Batang" w:cs="Times New Roman"/>
                <w:sz w:val="18"/>
                <w:lang w:val="en-GB" w:eastAsia="en-US" w:bidi="ar-SA"/>
              </w:rPr>
            </w:pPr>
            <w:ins w:id="544" w:author="Xu Jiali, ZTE" w:date="2024-01-31T15:03:45Z">
              <w:r>
                <w:rPr>
                  <w:rFonts w:ascii="Arial" w:hAnsi="Arial" w:eastAsia="Batang" w:cs="Times New Roman"/>
                  <w:sz w:val="18"/>
                  <w:lang w:val="en-GB" w:eastAsia="ko-KR" w:bidi="ar-SA"/>
                </w:rPr>
                <w:t xml:space="preserve">    DRB-ToAddMod[1] </w:t>
              </w:r>
            </w:ins>
            <w:ins w:id="545" w:author="Xu Jiali, ZTE" w:date="2024-01-31T15:03:45Z">
              <w:r>
                <w:rPr>
                  <w:rFonts w:ascii="Arial" w:hAnsi="Arial" w:eastAsia="Batang" w:cs="Times New Roman"/>
                  <w:snapToGrid w:val="0"/>
                  <w:sz w:val="18"/>
                  <w:lang w:val="en-GB" w:eastAsia="en-US" w:bidi="ar-SA"/>
                </w:rPr>
                <w:t xml:space="preserve">SEQUENCE </w:t>
              </w:r>
            </w:ins>
            <w:ins w:id="546" w:author="Xu Jiali, ZTE" w:date="2024-01-31T15:03:45Z">
              <w:r>
                <w:rPr>
                  <w:rFonts w:ascii="Arial" w:hAnsi="Arial" w:eastAsia="Batang" w:cs="Times New Roman"/>
                  <w:sz w:val="18"/>
                  <w:lang w:val="en-GB" w:eastAsia="en-US" w:bidi="ar-SA"/>
                </w:rPr>
                <w:t>{</w:t>
              </w:r>
            </w:ins>
          </w:p>
        </w:tc>
        <w:tc>
          <w:tcPr>
            <w:tcW w:w="2267" w:type="dxa"/>
          </w:tcPr>
          <w:p>
            <w:pPr>
              <w:keepNext/>
              <w:keepLines/>
              <w:spacing w:after="0"/>
              <w:rPr>
                <w:ins w:id="547" w:author="Xu Jiali, ZTE" w:date="2024-01-31T15:03:45Z"/>
                <w:rFonts w:ascii="Arial" w:hAnsi="Arial" w:eastAsia="Batang" w:cs="Times New Roman"/>
                <w:sz w:val="18"/>
                <w:lang w:val="en-GB" w:eastAsia="en-US" w:bidi="ar-SA"/>
              </w:rPr>
            </w:pPr>
          </w:p>
        </w:tc>
        <w:tc>
          <w:tcPr>
            <w:tcW w:w="1700" w:type="dxa"/>
          </w:tcPr>
          <w:p>
            <w:pPr>
              <w:keepNext/>
              <w:keepLines/>
              <w:spacing w:after="0"/>
              <w:rPr>
                <w:ins w:id="548" w:author="Xu Jiali, ZTE" w:date="2024-01-31T15:03:45Z"/>
                <w:rFonts w:ascii="Arial" w:hAnsi="Arial" w:eastAsia="Batang" w:cs="Times New Roman"/>
                <w:sz w:val="18"/>
                <w:lang w:val="en-GB" w:eastAsia="en-US" w:bidi="ar-SA"/>
              </w:rPr>
            </w:pPr>
            <w:ins w:id="549" w:author="Xu Jiali, ZTE" w:date="2024-01-31T15:03:45Z">
              <w:r>
                <w:rPr>
                  <w:rFonts w:ascii="Arial" w:hAnsi="Arial" w:eastAsia="Batang" w:cs="Times New Roman"/>
                  <w:sz w:val="18"/>
                  <w:lang w:val="en-GB" w:eastAsia="en-US" w:bidi="ar-SA"/>
                </w:rPr>
                <w:t>entry 1</w:t>
              </w:r>
            </w:ins>
          </w:p>
        </w:tc>
        <w:tc>
          <w:tcPr>
            <w:tcW w:w="1245" w:type="dxa"/>
          </w:tcPr>
          <w:p>
            <w:pPr>
              <w:keepNext/>
              <w:keepLines/>
              <w:spacing w:after="0"/>
              <w:rPr>
                <w:ins w:id="550"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Xu Jiali, ZTE" w:date="2024-01-31T15:03:45Z"/>
        </w:trPr>
        <w:tc>
          <w:tcPr>
            <w:tcW w:w="4535" w:type="dxa"/>
          </w:tcPr>
          <w:p>
            <w:pPr>
              <w:keepNext/>
              <w:keepLines/>
              <w:spacing w:after="0"/>
              <w:rPr>
                <w:ins w:id="552" w:author="Xu Jiali, ZTE" w:date="2024-01-31T15:03:45Z"/>
                <w:rFonts w:ascii="Arial" w:hAnsi="Arial" w:eastAsia="Batang" w:cs="Times New Roman"/>
                <w:sz w:val="18"/>
                <w:lang w:val="en-GB" w:eastAsia="en-US" w:bidi="ar-SA"/>
              </w:rPr>
            </w:pPr>
            <w:ins w:id="553" w:author="Xu Jiali, ZTE" w:date="2024-01-31T15:03:45Z">
              <w:r>
                <w:rPr>
                  <w:rFonts w:ascii="Arial" w:hAnsi="Arial" w:eastAsia="Batang" w:cs="Times New Roman"/>
                  <w:sz w:val="18"/>
                  <w:lang w:val="en-GB" w:eastAsia="en-US" w:bidi="ar-SA"/>
                </w:rPr>
                <w:t xml:space="preserve">      cnAssociation CHOICE {</w:t>
              </w:r>
            </w:ins>
          </w:p>
        </w:tc>
        <w:tc>
          <w:tcPr>
            <w:tcW w:w="2267" w:type="dxa"/>
          </w:tcPr>
          <w:p>
            <w:pPr>
              <w:keepNext/>
              <w:keepLines/>
              <w:spacing w:after="0"/>
              <w:rPr>
                <w:ins w:id="554" w:author="Xu Jiali, ZTE" w:date="2024-01-31T15:03:45Z"/>
                <w:rFonts w:ascii="Arial" w:hAnsi="Arial" w:eastAsia="Batang" w:cs="Times New Roman"/>
                <w:sz w:val="18"/>
                <w:lang w:val="en-GB" w:eastAsia="en-US" w:bidi="ar-SA"/>
              </w:rPr>
            </w:pPr>
          </w:p>
        </w:tc>
        <w:tc>
          <w:tcPr>
            <w:tcW w:w="1700" w:type="dxa"/>
          </w:tcPr>
          <w:p>
            <w:pPr>
              <w:keepNext/>
              <w:keepLines/>
              <w:spacing w:after="0"/>
              <w:rPr>
                <w:ins w:id="555" w:author="Xu Jiali, ZTE" w:date="2024-01-31T15:03:45Z"/>
                <w:rFonts w:ascii="Arial" w:hAnsi="Arial" w:eastAsia="Batang" w:cs="Times New Roman"/>
                <w:sz w:val="18"/>
                <w:lang w:val="en-GB" w:eastAsia="en-US" w:bidi="ar-SA"/>
              </w:rPr>
            </w:pPr>
          </w:p>
        </w:tc>
        <w:tc>
          <w:tcPr>
            <w:tcW w:w="1245" w:type="dxa"/>
          </w:tcPr>
          <w:p>
            <w:pPr>
              <w:keepNext/>
              <w:keepLines/>
              <w:spacing w:after="0"/>
              <w:rPr>
                <w:ins w:id="556"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7" w:author="Xu Jiali, ZTE" w:date="2024-01-31T15:03:45Z"/>
        </w:trPr>
        <w:tc>
          <w:tcPr>
            <w:tcW w:w="4535" w:type="dxa"/>
          </w:tcPr>
          <w:p>
            <w:pPr>
              <w:keepNext/>
              <w:keepLines/>
              <w:spacing w:after="0"/>
              <w:rPr>
                <w:ins w:id="558" w:author="Xu Jiali, ZTE" w:date="2024-01-31T15:03:45Z"/>
                <w:rFonts w:ascii="Arial" w:hAnsi="Arial" w:eastAsia="Batang" w:cs="Times New Roman"/>
                <w:sz w:val="18"/>
                <w:lang w:val="en-GB" w:eastAsia="en-US" w:bidi="ar-SA"/>
              </w:rPr>
            </w:pPr>
            <w:ins w:id="559"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60" w:author="Xu Jiali, ZTE" w:date="2024-01-31T15:03:45Z"/>
                <w:rFonts w:ascii="Arial" w:hAnsi="Arial" w:eastAsia="Batang" w:cs="Times New Roman"/>
                <w:sz w:val="18"/>
                <w:lang w:val="en-GB" w:eastAsia="en-US" w:bidi="ar-SA"/>
              </w:rPr>
            </w:pPr>
          </w:p>
        </w:tc>
        <w:tc>
          <w:tcPr>
            <w:tcW w:w="1700" w:type="dxa"/>
          </w:tcPr>
          <w:p>
            <w:pPr>
              <w:keepNext/>
              <w:keepLines/>
              <w:spacing w:after="0"/>
              <w:rPr>
                <w:ins w:id="561" w:author="Xu Jiali, ZTE" w:date="2024-01-31T15:03:45Z"/>
                <w:rFonts w:ascii="Arial" w:hAnsi="Arial" w:eastAsia="Batang" w:cs="Times New Roman"/>
                <w:sz w:val="18"/>
                <w:lang w:val="en-GB" w:eastAsia="en-US" w:bidi="ar-SA"/>
              </w:rPr>
            </w:pPr>
          </w:p>
        </w:tc>
        <w:tc>
          <w:tcPr>
            <w:tcW w:w="1245" w:type="dxa"/>
          </w:tcPr>
          <w:p>
            <w:pPr>
              <w:keepNext/>
              <w:keepLines/>
              <w:spacing w:after="0"/>
              <w:rPr>
                <w:ins w:id="562"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Xu Jiali, ZTE" w:date="2024-01-31T15:03:45Z"/>
        </w:trPr>
        <w:tc>
          <w:tcPr>
            <w:tcW w:w="4535" w:type="dxa"/>
          </w:tcPr>
          <w:p>
            <w:pPr>
              <w:keepNext/>
              <w:keepLines/>
              <w:spacing w:after="0"/>
              <w:rPr>
                <w:ins w:id="564" w:author="Xu Jiali, ZTE" w:date="2024-01-31T15:03:45Z"/>
                <w:rFonts w:ascii="Arial" w:hAnsi="Arial" w:eastAsia="Batang" w:cs="Times New Roman"/>
                <w:sz w:val="18"/>
                <w:lang w:val="en-GB" w:eastAsia="en-US" w:bidi="ar-SA"/>
              </w:rPr>
            </w:pPr>
            <w:ins w:id="565" w:author="Xu Jiali, ZTE" w:date="2024-01-31T15:03:45Z">
              <w:r>
                <w:rPr>
                  <w:rFonts w:ascii="Arial" w:hAnsi="Arial" w:eastAsia="Batang" w:cs="Times New Roman"/>
                  <w:sz w:val="18"/>
                  <w:lang w:val="en-GB" w:eastAsia="en-US" w:bidi="ar-SA"/>
                </w:rPr>
                <w:t xml:space="preserve">      drb-Identity</w:t>
              </w:r>
            </w:ins>
          </w:p>
        </w:tc>
        <w:tc>
          <w:tcPr>
            <w:tcW w:w="2267" w:type="dxa"/>
          </w:tcPr>
          <w:p>
            <w:pPr>
              <w:keepNext/>
              <w:keepLines/>
              <w:spacing w:after="0"/>
              <w:rPr>
                <w:ins w:id="566" w:author="Xu Jiali, ZTE" w:date="2024-01-31T15:03:45Z"/>
                <w:rFonts w:hint="default" w:ascii="Arial" w:hAnsi="Arial" w:eastAsia="Batang" w:cs="Times New Roman"/>
                <w:sz w:val="18"/>
                <w:lang w:val="en-US" w:eastAsia="en-US" w:bidi="ar-SA"/>
              </w:rPr>
            </w:pPr>
            <w:ins w:id="567" w:author="Xu Jiali, ZTE" w:date="2024-01-31T15:03:45Z">
              <w:r>
                <w:rPr>
                  <w:rFonts w:hint="eastAsia" w:ascii="Arial" w:hAnsi="Arial" w:eastAsia="Batang" w:cs="Times New Roman"/>
                  <w:sz w:val="18"/>
                  <w:lang w:val="en-GB" w:eastAsia="zh-CN" w:bidi="ar-SA"/>
                </w:rPr>
                <w:t>B</w:t>
              </w:r>
            </w:ins>
            <w:ins w:id="568" w:author="Xu Jiali, ZTE" w:date="2024-01-31T15:03:45Z">
              <w:r>
                <w:rPr>
                  <w:rFonts w:ascii="Arial" w:hAnsi="Arial" w:eastAsia="Batang" w:cs="Times New Roman"/>
                  <w:sz w:val="18"/>
                  <w:lang w:val="en-GB" w:eastAsia="zh-CN" w:bidi="ar-SA"/>
                </w:rPr>
                <w:t>ID</w:t>
              </w:r>
            </w:ins>
            <w:ins w:id="569" w:author="Xu Jiali, ZTE" w:date="2024-01-31T15:03:45Z">
              <w:r>
                <w:rPr>
                  <w:rFonts w:hint="eastAsia" w:ascii="Arial" w:hAnsi="Arial" w:eastAsia="Batang" w:cs="Times New Roman"/>
                  <w:sz w:val="18"/>
                  <w:lang w:val="en-US" w:eastAsia="zh-CN" w:bidi="ar-SA"/>
                </w:rPr>
                <w:t>+1</w:t>
              </w:r>
            </w:ins>
          </w:p>
        </w:tc>
        <w:tc>
          <w:tcPr>
            <w:tcW w:w="1700" w:type="dxa"/>
          </w:tcPr>
          <w:p>
            <w:pPr>
              <w:keepNext/>
              <w:keepLines/>
              <w:spacing w:after="0"/>
              <w:rPr>
                <w:ins w:id="570" w:author="Xu Jiali, ZTE" w:date="2024-01-31T15:03:45Z"/>
                <w:rFonts w:ascii="Arial" w:hAnsi="Arial" w:eastAsia="Batang" w:cs="Times New Roman"/>
                <w:sz w:val="18"/>
                <w:lang w:val="en-GB" w:eastAsia="en-US" w:bidi="ar-SA"/>
              </w:rPr>
            </w:pPr>
          </w:p>
        </w:tc>
        <w:tc>
          <w:tcPr>
            <w:tcW w:w="1245" w:type="dxa"/>
          </w:tcPr>
          <w:p>
            <w:pPr>
              <w:keepNext/>
              <w:keepLines/>
              <w:spacing w:after="0"/>
              <w:rPr>
                <w:ins w:id="57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2" w:author="Xu Jiali, ZTE" w:date="2024-01-31T15:03:45Z"/>
        </w:trPr>
        <w:tc>
          <w:tcPr>
            <w:tcW w:w="4535" w:type="dxa"/>
          </w:tcPr>
          <w:p>
            <w:pPr>
              <w:keepNext/>
              <w:keepLines/>
              <w:spacing w:after="0"/>
              <w:rPr>
                <w:ins w:id="573" w:author="Xu Jiali, ZTE" w:date="2024-01-31T15:03:45Z"/>
                <w:rFonts w:ascii="Arial" w:hAnsi="Arial" w:eastAsia="Batang" w:cs="Times New Roman"/>
                <w:sz w:val="18"/>
                <w:lang w:val="en-GB" w:eastAsia="en-US" w:bidi="ar-SA"/>
              </w:rPr>
            </w:pPr>
            <w:ins w:id="574" w:author="Xu Jiali, ZTE" w:date="2024-01-31T15:03:45Z">
              <w:r>
                <w:rPr>
                  <w:rFonts w:ascii="Arial" w:hAnsi="Arial" w:eastAsia="Batang" w:cs="Times New Roman"/>
                  <w:sz w:val="18"/>
                  <w:lang w:val="en-GB" w:eastAsia="en-US" w:bidi="ar-SA"/>
                </w:rPr>
                <w:t xml:space="preserve">      pdcp-Config</w:t>
              </w:r>
            </w:ins>
          </w:p>
        </w:tc>
        <w:tc>
          <w:tcPr>
            <w:tcW w:w="2267" w:type="dxa"/>
          </w:tcPr>
          <w:p>
            <w:pPr>
              <w:keepNext/>
              <w:keepLines/>
              <w:spacing w:after="0"/>
              <w:rPr>
                <w:ins w:id="575" w:author="Xu Jiali, ZTE" w:date="2024-01-31T15:03:45Z"/>
                <w:rFonts w:hint="default" w:ascii="Arial" w:hAnsi="Arial" w:eastAsia="宋体" w:cs="Times New Roman"/>
                <w:sz w:val="18"/>
                <w:lang w:val="en-US" w:eastAsia="zh-CN" w:bidi="ar-SA"/>
              </w:rPr>
            </w:pPr>
            <w:ins w:id="576" w:author="Xu Jiali, ZTE" w:date="2024-01-31T15:03:45Z">
              <w:r>
                <w:rPr>
                  <w:rFonts w:ascii="Arial" w:hAnsi="Arial" w:eastAsia="Batang" w:cs="Times New Roman"/>
                  <w:sz w:val="18"/>
                  <w:lang w:val="en-GB" w:eastAsia="en-US" w:bidi="ar-SA"/>
                </w:rPr>
                <w:t>PDCP-Config</w:t>
              </w:r>
            </w:ins>
          </w:p>
        </w:tc>
        <w:tc>
          <w:tcPr>
            <w:tcW w:w="1700" w:type="dxa"/>
          </w:tcPr>
          <w:p>
            <w:pPr>
              <w:keepNext/>
              <w:keepLines/>
              <w:spacing w:after="0"/>
              <w:rPr>
                <w:ins w:id="577" w:author="Xu Jiali, ZTE" w:date="2024-01-31T15:03:45Z"/>
                <w:rFonts w:hint="eastAsia" w:ascii="Arial" w:hAnsi="Arial" w:eastAsia="宋体" w:cs="Times New Roman"/>
                <w:sz w:val="18"/>
                <w:lang w:val="en-US" w:eastAsia="zh-CN" w:bidi="ar-SA"/>
              </w:rPr>
            </w:pPr>
            <w:ins w:id="578" w:author="Xu Jiali, ZTE" w:date="2024-01-31T15:03:45Z">
              <w:r>
                <w:rPr>
                  <w:rFonts w:ascii="Arial" w:hAnsi="Arial" w:eastAsia="Batang" w:cs="Times New Roman"/>
                  <w:sz w:val="18"/>
                  <w:lang w:val="en-GB" w:eastAsia="ko-KR" w:bidi="ar-SA"/>
                </w:rPr>
                <w:t>As per Table</w:t>
              </w:r>
            </w:ins>
            <w:ins w:id="579" w:author="Xu Jiali, ZTE" w:date="2024-01-31T15:03:45Z">
              <w:r>
                <w:rPr>
                  <w:rFonts w:hint="eastAsia" w:ascii="Arial" w:hAnsi="Arial" w:eastAsia="宋体" w:cs="Times New Roman"/>
                  <w:sz w:val="18"/>
                  <w:lang w:val="en-US" w:eastAsia="zh-CN" w:bidi="ar-SA"/>
                </w:rPr>
                <w:t xml:space="preserve"> </w:t>
              </w:r>
            </w:ins>
            <w:ins w:id="580" w:author="Xu Jiali, ZTE" w:date="2024-01-31T15:03:45Z">
              <w:r>
                <w:rPr>
                  <w:rFonts w:ascii="Arial" w:hAnsi="Arial" w:eastAsia="Batang" w:cs="Times New Roman"/>
                  <w:sz w:val="18"/>
                  <w:lang w:val="en-GB" w:eastAsia="sv-SE" w:bidi="ar-SA"/>
                </w:rPr>
                <w:t>8.1.2.1.</w:t>
              </w:r>
            </w:ins>
            <w:ins w:id="581" w:author="Xu Jiali, ZTE" w:date="2024-01-31T15:03:45Z">
              <w:r>
                <w:rPr>
                  <w:rFonts w:hint="eastAsia" w:ascii="Arial" w:hAnsi="Arial" w:eastAsia="宋体" w:cs="Times New Roman"/>
                  <w:sz w:val="18"/>
                  <w:lang w:val="en-US" w:eastAsia="zh-CN" w:bidi="ar-SA"/>
                </w:rPr>
                <w:t>7</w:t>
              </w:r>
            </w:ins>
            <w:ins w:id="582" w:author="Xu Jiali, ZTE" w:date="2024-01-31T15:03:45Z">
              <w:r>
                <w:rPr>
                  <w:rFonts w:ascii="Arial" w:hAnsi="Arial" w:eastAsia="Batang" w:cs="Times New Roman"/>
                  <w:sz w:val="18"/>
                  <w:lang w:val="en-GB" w:eastAsia="sv-SE" w:bidi="ar-SA"/>
                </w:rPr>
                <w:t>.3.3</w:t>
              </w:r>
            </w:ins>
            <w:ins w:id="583" w:author="Xu Jiali, ZTE" w:date="2024-01-31T15:03:45Z">
              <w:r>
                <w:rPr>
                  <w:rFonts w:ascii="Arial" w:hAnsi="Arial" w:eastAsia="Batang" w:cs="Times New Roman"/>
                  <w:sz w:val="18"/>
                  <w:lang w:val="en-GB" w:eastAsia="ko-KR" w:bidi="ar-SA"/>
                </w:rPr>
                <w:t>-</w:t>
              </w:r>
            </w:ins>
            <w:ins w:id="584" w:author="Xu Jiali, ZTE" w:date="2024-01-31T15:03:45Z">
              <w:r>
                <w:rPr>
                  <w:rFonts w:hint="eastAsia" w:ascii="Arial" w:hAnsi="Arial" w:eastAsia="宋体" w:cs="Times New Roman"/>
                  <w:sz w:val="18"/>
                  <w:lang w:val="en-US" w:eastAsia="zh-CN" w:bidi="ar-SA"/>
                </w:rPr>
                <w:t>4</w:t>
              </w:r>
            </w:ins>
          </w:p>
        </w:tc>
        <w:tc>
          <w:tcPr>
            <w:tcW w:w="1245" w:type="dxa"/>
          </w:tcPr>
          <w:p>
            <w:pPr>
              <w:keepNext/>
              <w:keepLines/>
              <w:spacing w:after="0"/>
              <w:rPr>
                <w:ins w:id="585"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6" w:author="Xu Jiali, ZTE" w:date="2024-01-31T15:03:45Z"/>
        </w:trPr>
        <w:tc>
          <w:tcPr>
            <w:tcW w:w="4535" w:type="dxa"/>
          </w:tcPr>
          <w:p>
            <w:pPr>
              <w:keepNext/>
              <w:keepLines/>
              <w:spacing w:after="0"/>
              <w:rPr>
                <w:ins w:id="587" w:author="Xu Jiali, ZTE" w:date="2024-01-31T15:03:45Z"/>
                <w:rFonts w:ascii="Arial" w:hAnsi="Arial" w:eastAsia="Batang" w:cs="Times New Roman"/>
                <w:sz w:val="18"/>
                <w:lang w:val="en-GB" w:eastAsia="en-US" w:bidi="ar-SA"/>
              </w:rPr>
            </w:pPr>
            <w:ins w:id="588"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89" w:author="Xu Jiali, ZTE" w:date="2024-01-31T15:03:45Z"/>
                <w:rFonts w:ascii="Arial" w:hAnsi="Arial" w:eastAsia="Batang" w:cs="Times New Roman"/>
                <w:sz w:val="18"/>
                <w:lang w:val="en-GB" w:eastAsia="en-US" w:bidi="ar-SA"/>
              </w:rPr>
            </w:pPr>
          </w:p>
        </w:tc>
        <w:tc>
          <w:tcPr>
            <w:tcW w:w="1700" w:type="dxa"/>
          </w:tcPr>
          <w:p>
            <w:pPr>
              <w:keepNext/>
              <w:keepLines/>
              <w:spacing w:after="0"/>
              <w:rPr>
                <w:ins w:id="590" w:author="Xu Jiali, ZTE" w:date="2024-01-31T15:03:45Z"/>
                <w:rFonts w:ascii="Arial" w:hAnsi="Arial" w:eastAsia="Batang" w:cs="Times New Roman"/>
                <w:sz w:val="18"/>
                <w:lang w:val="en-GB" w:eastAsia="en-US" w:bidi="ar-SA"/>
              </w:rPr>
            </w:pPr>
          </w:p>
        </w:tc>
        <w:tc>
          <w:tcPr>
            <w:tcW w:w="1245" w:type="dxa"/>
          </w:tcPr>
          <w:p>
            <w:pPr>
              <w:keepNext/>
              <w:keepLines/>
              <w:spacing w:after="0"/>
              <w:rPr>
                <w:ins w:id="59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2" w:author="Xu Jiali, ZTE" w:date="2024-01-31T15:03:45Z"/>
        </w:trPr>
        <w:tc>
          <w:tcPr>
            <w:tcW w:w="4535" w:type="dxa"/>
          </w:tcPr>
          <w:p>
            <w:pPr>
              <w:keepNext/>
              <w:keepLines/>
              <w:spacing w:after="0"/>
              <w:rPr>
                <w:ins w:id="593" w:author="Xu Jiali, ZTE" w:date="2024-01-31T15:03:45Z"/>
                <w:rFonts w:ascii="Arial" w:hAnsi="Arial" w:eastAsia="Batang" w:cs="Times New Roman"/>
                <w:sz w:val="18"/>
                <w:lang w:val="en-GB" w:eastAsia="en-US" w:bidi="ar-SA"/>
              </w:rPr>
            </w:pPr>
            <w:ins w:id="594"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95" w:author="Xu Jiali, ZTE" w:date="2024-01-31T15:03:45Z"/>
                <w:rFonts w:ascii="Arial" w:hAnsi="Arial" w:eastAsia="Batang" w:cs="Times New Roman"/>
                <w:sz w:val="18"/>
                <w:lang w:val="en-GB" w:eastAsia="en-US" w:bidi="ar-SA"/>
              </w:rPr>
            </w:pPr>
          </w:p>
        </w:tc>
        <w:tc>
          <w:tcPr>
            <w:tcW w:w="1700" w:type="dxa"/>
          </w:tcPr>
          <w:p>
            <w:pPr>
              <w:keepNext/>
              <w:keepLines/>
              <w:spacing w:after="0"/>
              <w:rPr>
                <w:ins w:id="596" w:author="Xu Jiali, ZTE" w:date="2024-01-31T15:03:45Z"/>
                <w:rFonts w:ascii="Arial" w:hAnsi="Arial" w:eastAsia="Batang" w:cs="Times New Roman"/>
                <w:sz w:val="18"/>
                <w:lang w:val="en-GB" w:eastAsia="en-US" w:bidi="ar-SA"/>
              </w:rPr>
            </w:pPr>
          </w:p>
        </w:tc>
        <w:tc>
          <w:tcPr>
            <w:tcW w:w="1245" w:type="dxa"/>
          </w:tcPr>
          <w:p>
            <w:pPr>
              <w:keepNext/>
              <w:keepLines/>
              <w:spacing w:after="0"/>
              <w:rPr>
                <w:ins w:id="597"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Xu Jiali, ZTE" w:date="2024-01-31T15:03:45Z"/>
        </w:trPr>
        <w:tc>
          <w:tcPr>
            <w:tcW w:w="4535" w:type="dxa"/>
          </w:tcPr>
          <w:p>
            <w:pPr>
              <w:keepNext/>
              <w:keepLines/>
              <w:spacing w:after="0"/>
              <w:rPr>
                <w:ins w:id="599" w:author="Xu Jiali, ZTE" w:date="2024-01-31T15:03:45Z"/>
                <w:rFonts w:hint="eastAsia" w:ascii="Arial" w:hAnsi="Arial" w:eastAsia="宋体" w:cs="Times New Roman"/>
                <w:sz w:val="18"/>
                <w:lang w:val="en-US" w:eastAsia="zh-CN" w:bidi="ar-SA"/>
              </w:rPr>
            </w:pPr>
            <w:ins w:id="600" w:author="Xu Jiali, ZTE" w:date="2024-01-31T15:03:45Z">
              <w:r>
                <w:rPr>
                  <w:rFonts w:hint="eastAsia" w:ascii="Arial" w:hAnsi="Arial" w:eastAsia="宋体" w:cs="Times New Roman"/>
                  <w:sz w:val="18"/>
                  <w:lang w:val="en-US" w:eastAsia="zh-CN" w:bidi="ar-SA"/>
                </w:rPr>
                <w:t>}</w:t>
              </w:r>
            </w:ins>
          </w:p>
        </w:tc>
        <w:tc>
          <w:tcPr>
            <w:tcW w:w="2267" w:type="dxa"/>
          </w:tcPr>
          <w:p>
            <w:pPr>
              <w:keepNext/>
              <w:keepLines/>
              <w:spacing w:after="0"/>
              <w:rPr>
                <w:ins w:id="601" w:author="Xu Jiali, ZTE" w:date="2024-01-31T15:03:45Z"/>
                <w:rFonts w:ascii="Arial" w:hAnsi="Arial" w:eastAsia="Batang" w:cs="Times New Roman"/>
                <w:sz w:val="18"/>
                <w:lang w:val="en-GB" w:eastAsia="en-US" w:bidi="ar-SA"/>
              </w:rPr>
            </w:pPr>
          </w:p>
        </w:tc>
        <w:tc>
          <w:tcPr>
            <w:tcW w:w="1700" w:type="dxa"/>
          </w:tcPr>
          <w:p>
            <w:pPr>
              <w:keepNext/>
              <w:keepLines/>
              <w:spacing w:after="0"/>
              <w:rPr>
                <w:ins w:id="602" w:author="Xu Jiali, ZTE" w:date="2024-01-31T15:03:45Z"/>
                <w:rFonts w:ascii="Arial" w:hAnsi="Arial" w:eastAsia="Batang" w:cs="Times New Roman"/>
                <w:sz w:val="18"/>
                <w:lang w:val="en-GB" w:eastAsia="en-US" w:bidi="ar-SA"/>
              </w:rPr>
            </w:pPr>
          </w:p>
        </w:tc>
        <w:tc>
          <w:tcPr>
            <w:tcW w:w="1245" w:type="dxa"/>
          </w:tcPr>
          <w:p>
            <w:pPr>
              <w:keepNext/>
              <w:keepLines/>
              <w:spacing w:after="0"/>
              <w:rPr>
                <w:ins w:id="603"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Xu Jiali, ZTE" w:date="2024-01-31T15:03:45Z"/>
        </w:trPr>
        <w:tc>
          <w:tcPr>
            <w:tcW w:w="4535" w:type="dxa"/>
          </w:tcPr>
          <w:p>
            <w:pPr>
              <w:keepNext/>
              <w:keepLines/>
              <w:spacing w:after="0"/>
              <w:rPr>
                <w:ins w:id="605" w:author="Xu Jiali, ZTE" w:date="2024-01-31T15:03:45Z"/>
                <w:rFonts w:hint="eastAsia" w:ascii="Arial" w:hAnsi="Arial" w:eastAsia="宋体" w:cs="Times New Roman"/>
                <w:sz w:val="18"/>
                <w:lang w:val="en-US" w:eastAsia="zh-CN" w:bidi="ar-SA"/>
              </w:rPr>
            </w:pPr>
          </w:p>
        </w:tc>
        <w:tc>
          <w:tcPr>
            <w:tcW w:w="2267" w:type="dxa"/>
          </w:tcPr>
          <w:p>
            <w:pPr>
              <w:keepNext/>
              <w:keepLines/>
              <w:spacing w:after="0"/>
              <w:rPr>
                <w:ins w:id="606" w:author="Xu Jiali, ZTE" w:date="2024-01-31T15:03:45Z"/>
                <w:rFonts w:ascii="Arial" w:hAnsi="Arial" w:eastAsia="Batang" w:cs="Times New Roman"/>
                <w:sz w:val="18"/>
                <w:lang w:val="en-GB" w:eastAsia="en-US" w:bidi="ar-SA"/>
              </w:rPr>
            </w:pPr>
          </w:p>
        </w:tc>
        <w:tc>
          <w:tcPr>
            <w:tcW w:w="1700" w:type="dxa"/>
          </w:tcPr>
          <w:p>
            <w:pPr>
              <w:keepNext/>
              <w:keepLines/>
              <w:spacing w:after="0"/>
              <w:rPr>
                <w:ins w:id="607" w:author="Xu Jiali, ZTE" w:date="2024-01-31T15:03:45Z"/>
                <w:rFonts w:ascii="Arial" w:hAnsi="Arial" w:eastAsia="Batang" w:cs="Times New Roman"/>
                <w:sz w:val="18"/>
                <w:lang w:val="en-GB" w:eastAsia="en-US" w:bidi="ar-SA"/>
              </w:rPr>
            </w:pPr>
          </w:p>
        </w:tc>
        <w:tc>
          <w:tcPr>
            <w:tcW w:w="1245" w:type="dxa"/>
          </w:tcPr>
          <w:p>
            <w:pPr>
              <w:keepNext/>
              <w:keepLines/>
              <w:spacing w:after="0"/>
              <w:rPr>
                <w:ins w:id="608" w:author="Xu Jiali, ZTE" w:date="2024-01-31T15:03:45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jc w:val="center"/>
        <w:textAlignment w:val="auto"/>
        <w:rPr>
          <w:ins w:id="609" w:author="Xu Jiali, ZTE" w:date="2024-01-31T15:03:45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610" w:author="Xu Jiali, ZTE" w:date="2024-01-31T15:03:45Z"/>
          <w:rFonts w:ascii="Arial" w:hAnsi="Arial" w:eastAsia="Batang" w:cs="Times New Roman"/>
          <w:b/>
          <w:lang w:val="en-GB" w:eastAsia="ko-KR" w:bidi="ar-SA"/>
        </w:rPr>
      </w:pPr>
      <w:ins w:id="611" w:author="Xu Jiali, ZTE" w:date="2024-01-31T15:03:45Z">
        <w:r>
          <w:rPr>
            <w:rFonts w:ascii="Arial" w:hAnsi="Arial" w:eastAsia="Batang" w:cs="Times New Roman"/>
            <w:b/>
            <w:lang w:val="en-GB" w:eastAsia="ko-KR" w:bidi="ar-SA"/>
          </w:rPr>
          <w:t xml:space="preserve">Table </w:t>
        </w:r>
      </w:ins>
      <w:ins w:id="612" w:author="Xu Jiali, ZTE" w:date="2024-01-31T15:03:45Z">
        <w:r>
          <w:rPr>
            <w:rFonts w:ascii="Arial" w:hAnsi="Arial" w:eastAsia="Batang" w:cs="Times New Roman"/>
            <w:b/>
            <w:lang w:val="en-GB" w:eastAsia="sv-SE" w:bidi="ar-SA"/>
          </w:rPr>
          <w:t>8.1.2.1.</w:t>
        </w:r>
      </w:ins>
      <w:ins w:id="613" w:author="Xu Jiali, ZTE" w:date="2024-01-31T15:03:45Z">
        <w:r>
          <w:rPr>
            <w:rFonts w:hint="eastAsia" w:ascii="Arial" w:hAnsi="Arial" w:eastAsia="宋体" w:cs="Times New Roman"/>
            <w:b/>
            <w:lang w:val="en-US" w:eastAsia="zh-CN" w:bidi="ar-SA"/>
          </w:rPr>
          <w:t>7</w:t>
        </w:r>
      </w:ins>
      <w:ins w:id="614" w:author="Xu Jiali, ZTE" w:date="2024-01-31T15:03:45Z">
        <w:r>
          <w:rPr>
            <w:rFonts w:ascii="Arial" w:hAnsi="Arial" w:eastAsia="Batang" w:cs="Times New Roman"/>
            <w:b/>
            <w:lang w:val="en-GB" w:eastAsia="sv-SE" w:bidi="ar-SA"/>
          </w:rPr>
          <w:t>.3.3</w:t>
        </w:r>
      </w:ins>
      <w:ins w:id="615" w:author="Xu Jiali, ZTE" w:date="2024-01-31T15:03:45Z">
        <w:r>
          <w:rPr>
            <w:rFonts w:ascii="Arial" w:hAnsi="Arial" w:eastAsia="Batang" w:cs="Times New Roman"/>
            <w:b/>
            <w:lang w:val="en-GB" w:eastAsia="ko-KR" w:bidi="ar-SA"/>
          </w:rPr>
          <w:t>-</w:t>
        </w:r>
      </w:ins>
      <w:ins w:id="616" w:author="Xu Jiali, ZTE" w:date="2024-01-31T15:03:45Z">
        <w:r>
          <w:rPr>
            <w:rFonts w:hint="eastAsia" w:ascii="Arial" w:hAnsi="Arial" w:eastAsia="宋体" w:cs="Times New Roman"/>
            <w:b/>
            <w:lang w:val="en-US" w:eastAsia="zh-CN" w:bidi="ar-SA"/>
          </w:rPr>
          <w:t>3</w:t>
        </w:r>
      </w:ins>
      <w:ins w:id="617" w:author="Xu Jiali, ZTE" w:date="2024-01-31T15:03:45Z">
        <w:r>
          <w:rPr>
            <w:rFonts w:ascii="Arial" w:hAnsi="Arial" w:eastAsia="Batang" w:cs="Times New Roman"/>
            <w:b/>
            <w:lang w:val="en-GB" w:eastAsia="ko-KR" w:bidi="ar-SA"/>
          </w:rPr>
          <w:t xml:space="preserve">: </w:t>
        </w:r>
      </w:ins>
      <w:ins w:id="618" w:author="Xu Jiali, ZTE" w:date="2024-01-31T15:03:45Z">
        <w:r>
          <w:rPr>
            <w:rFonts w:hint="eastAsia" w:ascii="Arial" w:hAnsi="Arial" w:eastAsia="Batang" w:cs="Times New Roman"/>
            <w:b/>
            <w:i/>
            <w:iCs/>
            <w:lang w:val="en-GB" w:eastAsia="ko-KR" w:bidi="ar-SA"/>
          </w:rPr>
          <w:t>CellGroupConfig</w:t>
        </w:r>
      </w:ins>
      <w:ins w:id="619" w:author="Xu Jiali, ZTE" w:date="2024-02-20T18:57:53Z">
        <w:r>
          <w:rPr>
            <w:rFonts w:hint="eastAsia" w:ascii="Arial" w:hAnsi="Arial" w:eastAsia="宋体" w:cs="Times New Roman"/>
            <w:b/>
            <w:i/>
            <w:iCs/>
            <w:lang w:val="en-US" w:eastAsia="zh-CN" w:bidi="ar-SA"/>
          </w:rPr>
          <w:t xml:space="preserve"> </w:t>
        </w:r>
      </w:ins>
      <w:ins w:id="620" w:author="Xu Jiali, ZTE" w:date="2024-01-31T15:03:45Z">
        <w:r>
          <w:rPr>
            <w:rFonts w:ascii="Arial" w:hAnsi="Arial" w:eastAsia="Batang" w:cs="Times New Roman"/>
            <w:b/>
            <w:lang w:val="en-GB" w:eastAsia="ko-KR" w:bidi="ar-SA"/>
          </w:rPr>
          <w:t xml:space="preserve">(Table </w:t>
        </w:r>
      </w:ins>
      <w:ins w:id="621" w:author="Xu Jiali, ZTE" w:date="2024-01-31T15:03:45Z">
        <w:r>
          <w:rPr>
            <w:rFonts w:ascii="Arial" w:hAnsi="Arial" w:eastAsia="Batang" w:cs="Times New Roman"/>
            <w:b/>
            <w:lang w:val="en-GB" w:eastAsia="sv-SE" w:bidi="ar-SA"/>
          </w:rPr>
          <w:t>8.1.2.1.</w:t>
        </w:r>
      </w:ins>
      <w:ins w:id="622" w:author="Xu Jiali, ZTE" w:date="2024-01-31T15:03:45Z">
        <w:r>
          <w:rPr>
            <w:rFonts w:hint="eastAsia" w:ascii="Arial" w:hAnsi="Arial" w:eastAsia="宋体" w:cs="Times New Roman"/>
            <w:b/>
            <w:lang w:val="en-US" w:eastAsia="zh-CN" w:bidi="ar-SA"/>
          </w:rPr>
          <w:t>7</w:t>
        </w:r>
      </w:ins>
      <w:ins w:id="623" w:author="Xu Jiali, ZTE" w:date="2024-01-31T15:03:45Z">
        <w:r>
          <w:rPr>
            <w:rFonts w:ascii="Arial" w:hAnsi="Arial" w:eastAsia="Batang" w:cs="Times New Roman"/>
            <w:b/>
            <w:lang w:val="en-GB" w:eastAsia="sv-SE" w:bidi="ar-SA"/>
          </w:rPr>
          <w:t>.3.</w:t>
        </w:r>
      </w:ins>
      <w:ins w:id="624" w:author="Xu Jiali, ZTE" w:date="2024-01-31T15:03:45Z">
        <w:r>
          <w:rPr>
            <w:rFonts w:hint="eastAsia" w:ascii="Arial" w:hAnsi="Arial" w:eastAsia="宋体" w:cs="Times New Roman"/>
            <w:b/>
            <w:lang w:val="en-US" w:eastAsia="zh-CN" w:bidi="ar-SA"/>
          </w:rPr>
          <w:t>3</w:t>
        </w:r>
      </w:ins>
      <w:ins w:id="625" w:author="Xu Jiali, ZTE" w:date="2024-01-31T15:03:45Z">
        <w:r>
          <w:rPr>
            <w:rFonts w:ascii="Arial" w:hAnsi="Arial" w:eastAsia="Batang" w:cs="Times New Roman"/>
            <w:b/>
            <w:lang w:val="en-GB" w:eastAsia="sv-SE" w:bidi="ar-SA"/>
          </w:rPr>
          <w:t>-1</w:t>
        </w:r>
      </w:ins>
      <w:ins w:id="626" w:author="Xu Jiali, ZTE" w:date="2024-01-31T15:03:45Z">
        <w:r>
          <w:rPr>
            <w:rFonts w:ascii="Arial" w:hAnsi="Arial" w:eastAsia="Batang" w:cs="Times New Roman"/>
            <w:b/>
            <w:lang w:val="en-GB" w:eastAsia="ko-KR" w:bidi="ar-SA"/>
          </w:rPr>
          <w:t>)</w:t>
        </w:r>
      </w:ins>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27" w:author="Xu Jiali, ZTE" w:date="2024-01-31T15:03:45Z"/>
        </w:trPr>
        <w:tc>
          <w:tcPr>
            <w:tcW w:w="9738" w:type="dxa"/>
            <w:gridSpan w:val="4"/>
          </w:tcPr>
          <w:p>
            <w:pPr>
              <w:keepNext/>
              <w:keepLines/>
              <w:spacing w:after="0"/>
              <w:rPr>
                <w:ins w:id="628" w:author="Xu Jiali, ZTE" w:date="2024-01-31T15:03:45Z"/>
                <w:rFonts w:ascii="Arial" w:hAnsi="Arial" w:eastAsia="Batang" w:cs="Times New Roman"/>
                <w:sz w:val="18"/>
                <w:lang w:val="en-GB" w:eastAsia="ko-KR" w:bidi="ar-SA"/>
              </w:rPr>
            </w:pPr>
            <w:ins w:id="629" w:author="Xu Jiali, ZTE" w:date="2024-01-31T15:03:45Z">
              <w:r>
                <w:rPr>
                  <w:rFonts w:ascii="Arial" w:hAnsi="Arial" w:eastAsia="Batang" w:cs="Times New Roman"/>
                  <w:sz w:val="18"/>
                  <w:lang w:val="en-GB" w:eastAsia="ko-KR" w:bidi="ar-SA"/>
                </w:rPr>
                <w:t>Derivation Path: TS 38.508-1</w:t>
              </w:r>
            </w:ins>
            <w:ins w:id="630" w:author="Xu Jiali, ZTE" w:date="2024-02-02T10:08:20Z">
              <w:r>
                <w:rPr>
                  <w:rFonts w:hint="eastAsia" w:ascii="Arial" w:hAnsi="Arial" w:eastAsia="宋体" w:cs="Times New Roman"/>
                  <w:sz w:val="18"/>
                  <w:lang w:val="en-US" w:eastAsia="zh-CN" w:bidi="ar-SA"/>
                </w:rPr>
                <w:t>[</w:t>
              </w:r>
            </w:ins>
            <w:ins w:id="631" w:author="Xu Jiali, ZTE" w:date="2024-02-02T10:08:22Z">
              <w:r>
                <w:rPr>
                  <w:rFonts w:hint="eastAsia" w:ascii="Arial" w:hAnsi="Arial" w:eastAsia="宋体" w:cs="Times New Roman"/>
                  <w:sz w:val="18"/>
                  <w:lang w:val="en-US" w:eastAsia="zh-CN" w:bidi="ar-SA"/>
                </w:rPr>
                <w:t>4</w:t>
              </w:r>
            </w:ins>
            <w:ins w:id="632" w:author="Xu Jiali, ZTE" w:date="2024-02-02T10:08:21Z">
              <w:r>
                <w:rPr>
                  <w:rFonts w:hint="eastAsia" w:ascii="Arial" w:hAnsi="Arial" w:eastAsia="宋体" w:cs="Times New Roman"/>
                  <w:sz w:val="18"/>
                  <w:lang w:val="en-US" w:eastAsia="zh-CN" w:bidi="ar-SA"/>
                </w:rPr>
                <w:t>]</w:t>
              </w:r>
            </w:ins>
            <w:ins w:id="633" w:author="Xu Jiali, ZTE" w:date="2024-01-31T15:03:45Z">
              <w:r>
                <w:rPr>
                  <w:rFonts w:ascii="Arial" w:hAnsi="Arial" w:eastAsia="Batang" w:cs="Times New Roman"/>
                  <w:sz w:val="18"/>
                  <w:lang w:val="en-GB" w:eastAsia="ko-KR" w:bidi="ar-SA"/>
                </w:rPr>
                <w:t>, table 4.6.3-19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4" w:author="Xu Jiali, ZTE" w:date="2024-01-31T15:03:45Z"/>
        </w:trPr>
        <w:tc>
          <w:tcPr>
            <w:tcW w:w="4535" w:type="dxa"/>
            <w:gridSpan w:val="2"/>
          </w:tcPr>
          <w:p>
            <w:pPr>
              <w:keepNext/>
              <w:keepLines/>
              <w:spacing w:after="0"/>
              <w:jc w:val="center"/>
              <w:rPr>
                <w:ins w:id="635" w:author="Xu Jiali, ZTE" w:date="2024-01-31T15:03:45Z"/>
                <w:rFonts w:ascii="Arial" w:hAnsi="Arial" w:eastAsia="Batang" w:cs="Times New Roman"/>
                <w:b/>
                <w:sz w:val="18"/>
                <w:lang w:val="en-GB" w:eastAsia="ko-KR" w:bidi="ar-SA"/>
              </w:rPr>
            </w:pPr>
            <w:ins w:id="636" w:author="Xu Jiali, ZTE" w:date="2024-01-31T15:03:45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637" w:author="Xu Jiali, ZTE" w:date="2024-01-31T15:03:45Z"/>
                <w:rFonts w:ascii="Arial" w:hAnsi="Arial" w:eastAsia="Batang" w:cs="Times New Roman"/>
                <w:b/>
                <w:sz w:val="18"/>
                <w:lang w:val="en-GB" w:eastAsia="ko-KR" w:bidi="ar-SA"/>
              </w:rPr>
            </w:pPr>
            <w:ins w:id="638" w:author="Xu Jiali, ZTE" w:date="2024-01-31T15:03:45Z">
              <w:r>
                <w:rPr>
                  <w:rFonts w:ascii="Arial" w:hAnsi="Arial" w:eastAsia="Batang" w:cs="Times New Roman"/>
                  <w:b/>
                  <w:sz w:val="18"/>
                  <w:lang w:val="en-GB" w:eastAsia="ko-KR" w:bidi="ar-SA"/>
                </w:rPr>
                <w:t>Value/remark</w:t>
              </w:r>
            </w:ins>
          </w:p>
        </w:tc>
        <w:tc>
          <w:tcPr>
            <w:tcW w:w="1700" w:type="dxa"/>
          </w:tcPr>
          <w:p>
            <w:pPr>
              <w:keepNext/>
              <w:keepLines/>
              <w:spacing w:after="0"/>
              <w:jc w:val="center"/>
              <w:rPr>
                <w:ins w:id="639" w:author="Xu Jiali, ZTE" w:date="2024-01-31T15:03:45Z"/>
                <w:rFonts w:ascii="Arial" w:hAnsi="Arial" w:eastAsia="Batang" w:cs="Times New Roman"/>
                <w:b/>
                <w:sz w:val="18"/>
                <w:lang w:val="en-GB" w:eastAsia="ko-KR" w:bidi="ar-SA"/>
              </w:rPr>
            </w:pPr>
            <w:ins w:id="640" w:author="Xu Jiali, ZTE" w:date="2024-01-31T15:03:45Z">
              <w:r>
                <w:rPr>
                  <w:rFonts w:ascii="Arial" w:hAnsi="Arial" w:eastAsia="Batang" w:cs="Times New Roman"/>
                  <w:b/>
                  <w:sz w:val="18"/>
                  <w:lang w:val="en-GB" w:eastAsia="ko-KR" w:bidi="ar-SA"/>
                </w:rPr>
                <w:t>Comment</w:t>
              </w:r>
            </w:ins>
          </w:p>
        </w:tc>
        <w:tc>
          <w:tcPr>
            <w:tcW w:w="1245" w:type="dxa"/>
          </w:tcPr>
          <w:p>
            <w:pPr>
              <w:keepNext/>
              <w:keepLines/>
              <w:spacing w:after="0"/>
              <w:jc w:val="center"/>
              <w:rPr>
                <w:ins w:id="641" w:author="Xu Jiali, ZTE" w:date="2024-01-31T15:03:45Z"/>
                <w:rFonts w:ascii="Arial" w:hAnsi="Arial" w:eastAsia="Batang" w:cs="Times New Roman"/>
                <w:b/>
                <w:sz w:val="18"/>
                <w:lang w:val="en-GB" w:eastAsia="ko-KR" w:bidi="ar-SA"/>
              </w:rPr>
            </w:pPr>
            <w:ins w:id="642" w:author="Xu Jiali, ZTE" w:date="2024-01-31T15:03:45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ins w:id="643"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44" w:author="Xu Jiali, ZTE" w:date="2024-01-31T15:03:45Z"/>
                <w:rFonts w:ascii="Arial" w:hAnsi="Arial" w:eastAsia="Batang" w:cs="Times New Roman"/>
                <w:sz w:val="18"/>
                <w:lang w:val="en-GB" w:eastAsia="en-US" w:bidi="ar-SA"/>
              </w:rPr>
            </w:pPr>
            <w:ins w:id="645" w:author="Xu Jiali, ZTE" w:date="2024-01-31T15:03:45Z">
              <w:r>
                <w:rPr>
                  <w:rFonts w:ascii="Arial" w:hAnsi="Arial" w:eastAsia="Batang" w:cs="Times New Roman"/>
                  <w:sz w:val="18"/>
                  <w:lang w:val="en-GB" w:eastAsia="en-US" w:bidi="ar-SA"/>
                </w:rPr>
                <w:t>CellGroupConfig ::= SEQUENCE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646"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647"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648"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50" w:author="Xu Jiali, ZTE" w:date="2024-01-31T15:03:45Z"/>
                <w:rFonts w:ascii="Arial" w:hAnsi="Arial" w:eastAsia="Batang" w:cs="Times New Roman"/>
                <w:sz w:val="18"/>
                <w:lang w:val="en-GB" w:eastAsia="en-US" w:bidi="ar-SA"/>
              </w:rPr>
            </w:pPr>
            <w:ins w:id="651" w:author="Xu Jiali, ZTE" w:date="2024-01-31T15:03:45Z">
              <w:r>
                <w:rPr>
                  <w:rFonts w:ascii="Arial" w:hAnsi="Arial" w:eastAsia="Batang" w:cs="Times New Roman"/>
                  <w:sz w:val="18"/>
                  <w:lang w:val="en-GB" w:eastAsia="en-US" w:bidi="ar-SA"/>
                </w:rPr>
                <w:t xml:space="preserve">  rlc-BearerToAddModList SEQUENCE (SIZE(1..maxLC-ID)) OF </w:t>
              </w:r>
            </w:ins>
            <w:ins w:id="652" w:author="Xu Jiali, ZTE" w:date="2024-01-31T15:03:45Z">
              <w:r>
                <w:rPr>
                  <w:rFonts w:ascii="Arial" w:hAnsi="Arial" w:eastAsia="Batang" w:cs="Times New Roman"/>
                  <w:sz w:val="18"/>
                  <w:lang w:val="en-GB" w:eastAsia="ko-KR" w:bidi="ar-SA"/>
                </w:rPr>
                <w:t>RLC-BearerConfig</w:t>
              </w:r>
            </w:ins>
            <w:ins w:id="653" w:author="Xu Jiali, ZTE" w:date="2024-01-31T15:03:45Z">
              <w:r>
                <w:rPr>
                  <w:rFonts w:ascii="Arial" w:hAnsi="Arial" w:eastAsia="Batang" w:cs="Times New Roman"/>
                  <w:sz w:val="18"/>
                  <w:lang w:val="en-GB" w:eastAsia="en-US" w:bidi="ar-SA"/>
                </w:rPr>
                <w:t xml:space="preserv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654" w:author="Xu Jiali, ZTE" w:date="2024-01-31T15:03:45Z"/>
                <w:rFonts w:hint="eastAsia" w:ascii="Arial" w:hAnsi="Arial" w:eastAsia="宋体" w:cs="Times New Roman"/>
                <w:sz w:val="18"/>
                <w:lang w:val="en-US" w:eastAsia="zh-CN" w:bidi="ar-SA"/>
              </w:rPr>
            </w:pPr>
            <w:ins w:id="655" w:author="Xu Jiali, ZTE" w:date="2024-01-31T15:03:45Z">
              <w:r>
                <w:rPr>
                  <w:rFonts w:hint="eastAsia" w:ascii="Arial" w:hAnsi="Arial" w:eastAsia="宋体" w:cs="Times New Roman"/>
                  <w:sz w:val="18"/>
                  <w:lang w:val="en-US" w:eastAsia="zh-CN" w:bidi="ar-SA"/>
                </w:rPr>
                <w:t>1</w:t>
              </w:r>
            </w:ins>
            <w:ins w:id="656" w:author="Xu Jiali, ZTE" w:date="2024-01-31T15:03:45Z">
              <w:r>
                <w:rPr>
                  <w:rFonts w:ascii="Arial" w:hAnsi="Arial" w:eastAsia="Batang" w:cs="Times New Roman"/>
                  <w:sz w:val="18"/>
                  <w:lang w:val="en-GB" w:eastAsia="en-US" w:bidi="ar-SA"/>
                </w:rPr>
                <w:t xml:space="preserve"> entr</w:t>
              </w:r>
            </w:ins>
            <w:ins w:id="657" w:author="Xu Jiali, ZTE" w:date="2024-01-31T15:03:45Z">
              <w:r>
                <w:rPr>
                  <w:rFonts w:hint="eastAsia" w:ascii="Arial" w:hAnsi="Arial" w:eastAsia="宋体" w:cs="Times New Roman"/>
                  <w:sz w:val="18"/>
                  <w:lang w:val="en-US" w:eastAsia="zh-CN" w:bidi="ar-SA"/>
                </w:rPr>
                <w:t>y</w:t>
              </w:r>
            </w:ins>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658"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659"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61" w:author="Xu Jiali, ZTE" w:date="2024-01-31T15:03:45Z"/>
                <w:rFonts w:ascii="Arial" w:hAnsi="Arial" w:eastAsia="Batang" w:cs="Times New Roman"/>
                <w:sz w:val="18"/>
                <w:lang w:val="en-GB" w:eastAsia="en-US" w:bidi="ar-SA"/>
              </w:rPr>
            </w:pPr>
            <w:ins w:id="662" w:author="Xu Jiali, ZTE" w:date="2024-01-31T15:03:45Z">
              <w:r>
                <w:rPr>
                  <w:rFonts w:ascii="Arial" w:hAnsi="Arial" w:eastAsia="Batang" w:cs="Times New Roman"/>
                  <w:sz w:val="18"/>
                  <w:lang w:val="en-GB" w:eastAsia="en-US" w:bidi="ar-SA"/>
                </w:rPr>
                <w:t xml:space="preserve">    RLC-Bearer-Config[1] SEQUENCE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663"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664" w:author="Xu Jiali, ZTE" w:date="2024-01-31T15:03:45Z"/>
                <w:rFonts w:ascii="Arial" w:hAnsi="Arial" w:eastAsia="Batang" w:cs="Times New Roman"/>
                <w:sz w:val="18"/>
                <w:lang w:val="en-GB" w:eastAsia="en-US" w:bidi="ar-SA"/>
              </w:rPr>
            </w:pPr>
            <w:ins w:id="665" w:author="Xu Jiali, ZTE" w:date="2024-01-31T15:03:45Z">
              <w:r>
                <w:rPr>
                  <w:rFonts w:ascii="Arial" w:hAnsi="Arial" w:eastAsia="Batang" w:cs="Times New Roman"/>
                  <w:sz w:val="18"/>
                  <w:lang w:val="en-GB" w:eastAsia="en-US" w:bidi="ar-SA"/>
                </w:rPr>
                <w:t>entry 1</w:t>
              </w:r>
            </w:ins>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666"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Xu Jiali, ZTE" w:date="2024-01-31T15:03:45Z"/>
        </w:trPr>
        <w:tc>
          <w:tcPr>
            <w:tcW w:w="4535" w:type="dxa"/>
            <w:gridSpan w:val="2"/>
          </w:tcPr>
          <w:p>
            <w:pPr>
              <w:keepNext/>
              <w:keepLines/>
              <w:spacing w:after="0"/>
              <w:rPr>
                <w:ins w:id="668" w:author="Xu Jiali, ZTE" w:date="2024-01-31T15:03:45Z"/>
                <w:rFonts w:ascii="Arial" w:hAnsi="Arial" w:eastAsia="Batang" w:cs="Times New Roman"/>
                <w:sz w:val="18"/>
                <w:lang w:val="en-GB" w:eastAsia="en-US" w:bidi="ar-SA"/>
              </w:rPr>
            </w:pPr>
            <w:ins w:id="669" w:author="Xu Jiali, ZTE" w:date="2024-01-31T15:03:45Z">
              <w:r>
                <w:rPr>
                  <w:rFonts w:ascii="Arial" w:hAnsi="Arial" w:eastAsia="Batang" w:cs="Times New Roman"/>
                  <w:sz w:val="18"/>
                  <w:lang w:val="en-GB" w:eastAsia="en-US" w:bidi="ar-SA"/>
                </w:rPr>
                <w:t xml:space="preserve">       logicalChannelIdentity</w:t>
              </w:r>
            </w:ins>
          </w:p>
        </w:tc>
        <w:tc>
          <w:tcPr>
            <w:tcW w:w="2267" w:type="dxa"/>
          </w:tcPr>
          <w:p>
            <w:pPr>
              <w:keepNext/>
              <w:keepLines/>
              <w:spacing w:after="0"/>
              <w:rPr>
                <w:ins w:id="670" w:author="Xu Jiali, ZTE" w:date="2024-01-31T15:03:45Z"/>
                <w:rFonts w:ascii="Arial" w:hAnsi="Arial" w:eastAsia="Batang" w:cs="Times New Roman"/>
                <w:sz w:val="18"/>
                <w:lang w:val="en-GB" w:eastAsia="en-US" w:bidi="ar-SA"/>
              </w:rPr>
            </w:pPr>
            <w:ins w:id="671" w:author="Xu Jiali, ZTE" w:date="2024-01-31T15:03:45Z">
              <w:r>
                <w:rPr>
                  <w:rFonts w:ascii="Arial" w:hAnsi="Arial" w:eastAsia="Batang" w:cs="Times New Roman"/>
                  <w:sz w:val="18"/>
                  <w:lang w:val="en-GB" w:eastAsia="en-US" w:bidi="ar-SA"/>
                </w:rPr>
                <w:t>LogicalChannelIdentity</w:t>
              </w:r>
            </w:ins>
          </w:p>
        </w:tc>
        <w:tc>
          <w:tcPr>
            <w:tcW w:w="1700" w:type="dxa"/>
          </w:tcPr>
          <w:p>
            <w:pPr>
              <w:keepNext/>
              <w:keepLines/>
              <w:spacing w:after="0"/>
              <w:rPr>
                <w:ins w:id="672" w:author="Xu Jiali, ZTE" w:date="2024-01-31T15:03:45Z"/>
                <w:rFonts w:ascii="Arial" w:hAnsi="Arial" w:eastAsia="Batang" w:cs="Times New Roman"/>
                <w:sz w:val="18"/>
                <w:lang w:val="en-GB" w:eastAsia="en-US" w:bidi="ar-SA"/>
              </w:rPr>
            </w:pPr>
          </w:p>
        </w:tc>
        <w:tc>
          <w:tcPr>
            <w:tcW w:w="1245" w:type="dxa"/>
          </w:tcPr>
          <w:p>
            <w:pPr>
              <w:keepNext/>
              <w:keepLines/>
              <w:spacing w:after="0"/>
              <w:rPr>
                <w:ins w:id="673"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Xu Jiali, ZTE" w:date="2024-01-31T15:03:45Z"/>
        </w:trPr>
        <w:tc>
          <w:tcPr>
            <w:tcW w:w="4535" w:type="dxa"/>
            <w:gridSpan w:val="2"/>
          </w:tcPr>
          <w:p>
            <w:pPr>
              <w:keepNext/>
              <w:keepLines/>
              <w:spacing w:after="0"/>
              <w:rPr>
                <w:ins w:id="675" w:author="Xu Jiali, ZTE" w:date="2024-01-31T15:03:45Z"/>
                <w:rFonts w:ascii="Arial" w:hAnsi="Arial" w:eastAsia="Batang" w:cs="Times New Roman"/>
                <w:sz w:val="18"/>
                <w:lang w:val="en-GB" w:eastAsia="en-US" w:bidi="ar-SA"/>
              </w:rPr>
            </w:pPr>
            <w:ins w:id="676" w:author="Xu Jiali, ZTE" w:date="2024-01-31T15:03:45Z">
              <w:r>
                <w:rPr>
                  <w:rFonts w:ascii="Arial" w:hAnsi="Arial" w:eastAsia="Batang" w:cs="Times New Roman"/>
                  <w:sz w:val="18"/>
                  <w:lang w:val="en-GB" w:eastAsia="en-US" w:bidi="ar-SA"/>
                </w:rPr>
                <w:t xml:space="preserve">       servedRadioBearer CHOICE {</w:t>
              </w:r>
            </w:ins>
          </w:p>
        </w:tc>
        <w:tc>
          <w:tcPr>
            <w:tcW w:w="2267" w:type="dxa"/>
          </w:tcPr>
          <w:p>
            <w:pPr>
              <w:keepNext/>
              <w:keepLines/>
              <w:spacing w:after="0"/>
              <w:rPr>
                <w:ins w:id="677" w:author="Xu Jiali, ZTE" w:date="2024-01-31T15:03:45Z"/>
                <w:rFonts w:ascii="Arial" w:hAnsi="Arial" w:eastAsia="Batang" w:cs="Times New Roman"/>
                <w:sz w:val="18"/>
                <w:lang w:val="en-GB" w:eastAsia="en-US" w:bidi="ar-SA"/>
              </w:rPr>
            </w:pPr>
          </w:p>
        </w:tc>
        <w:tc>
          <w:tcPr>
            <w:tcW w:w="1700" w:type="dxa"/>
          </w:tcPr>
          <w:p>
            <w:pPr>
              <w:keepNext/>
              <w:keepLines/>
              <w:spacing w:after="0"/>
              <w:rPr>
                <w:ins w:id="678" w:author="Xu Jiali, ZTE" w:date="2024-01-31T15:03:45Z"/>
                <w:rFonts w:ascii="Arial" w:hAnsi="Arial" w:eastAsia="Batang" w:cs="Times New Roman"/>
                <w:sz w:val="18"/>
                <w:lang w:val="en-GB" w:eastAsia="en-US" w:bidi="ar-SA"/>
              </w:rPr>
            </w:pPr>
          </w:p>
        </w:tc>
        <w:tc>
          <w:tcPr>
            <w:tcW w:w="1245" w:type="dxa"/>
          </w:tcPr>
          <w:p>
            <w:pPr>
              <w:keepNext/>
              <w:keepLines/>
              <w:spacing w:after="0"/>
              <w:rPr>
                <w:ins w:id="679"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Xu Jiali, ZTE" w:date="2024-01-31T15:03:45Z"/>
        </w:trPr>
        <w:tc>
          <w:tcPr>
            <w:tcW w:w="4535" w:type="dxa"/>
            <w:gridSpan w:val="2"/>
          </w:tcPr>
          <w:p>
            <w:pPr>
              <w:keepNext/>
              <w:keepLines/>
              <w:spacing w:after="0"/>
              <w:rPr>
                <w:ins w:id="681" w:author="Xu Jiali, ZTE" w:date="2024-01-31T15:03:45Z"/>
                <w:rFonts w:ascii="Arial" w:hAnsi="Arial" w:eastAsia="Batang" w:cs="Times New Roman"/>
                <w:sz w:val="18"/>
                <w:lang w:val="en-GB" w:eastAsia="en-US" w:bidi="ar-SA"/>
              </w:rPr>
            </w:pPr>
            <w:ins w:id="682" w:author="Xu Jiali, ZTE" w:date="2024-01-31T15:03:45Z">
              <w:r>
                <w:rPr>
                  <w:rFonts w:ascii="Arial" w:hAnsi="Arial" w:eastAsia="Batang" w:cs="Times New Roman"/>
                  <w:sz w:val="18"/>
                  <w:lang w:val="en-GB" w:eastAsia="en-US" w:bidi="ar-SA"/>
                </w:rPr>
                <w:t xml:space="preserve">           drb-Identity</w:t>
              </w:r>
            </w:ins>
          </w:p>
        </w:tc>
        <w:tc>
          <w:tcPr>
            <w:tcW w:w="2267" w:type="dxa"/>
          </w:tcPr>
          <w:p>
            <w:pPr>
              <w:keepNext/>
              <w:keepLines/>
              <w:spacing w:after="0"/>
              <w:rPr>
                <w:ins w:id="683" w:author="Xu Jiali, ZTE" w:date="2024-01-31T15:03:45Z"/>
                <w:rFonts w:ascii="Arial" w:hAnsi="Arial" w:eastAsia="Batang" w:cs="Times New Roman"/>
                <w:sz w:val="18"/>
                <w:lang w:val="en-GB" w:eastAsia="en-US" w:bidi="ar-SA"/>
              </w:rPr>
            </w:pPr>
            <w:ins w:id="684" w:author="Xu Jiali, ZTE" w:date="2024-01-31T15:03:45Z">
              <w:r>
                <w:rPr>
                  <w:rFonts w:hint="eastAsia" w:ascii="Arial" w:hAnsi="Arial" w:eastAsia="Batang" w:cs="Times New Roman"/>
                  <w:sz w:val="18"/>
                  <w:lang w:val="en-GB" w:eastAsia="zh-CN" w:bidi="ar-SA"/>
                </w:rPr>
                <w:t>B</w:t>
              </w:r>
            </w:ins>
            <w:ins w:id="685" w:author="Xu Jiali, ZTE" w:date="2024-01-31T15:03:45Z">
              <w:r>
                <w:rPr>
                  <w:rFonts w:ascii="Arial" w:hAnsi="Arial" w:eastAsia="Batang" w:cs="Times New Roman"/>
                  <w:sz w:val="18"/>
                  <w:lang w:val="en-GB" w:eastAsia="zh-CN" w:bidi="ar-SA"/>
                </w:rPr>
                <w:t>ID</w:t>
              </w:r>
            </w:ins>
            <w:ins w:id="686" w:author="Xu Jiali, ZTE" w:date="2024-01-31T15:03:45Z">
              <w:r>
                <w:rPr>
                  <w:rFonts w:hint="eastAsia" w:ascii="Arial" w:hAnsi="Arial" w:eastAsia="Batang" w:cs="Times New Roman"/>
                  <w:sz w:val="18"/>
                  <w:lang w:val="en-US" w:eastAsia="zh-CN" w:bidi="ar-SA"/>
                </w:rPr>
                <w:t>+1</w:t>
              </w:r>
            </w:ins>
          </w:p>
        </w:tc>
        <w:tc>
          <w:tcPr>
            <w:tcW w:w="1700" w:type="dxa"/>
          </w:tcPr>
          <w:p>
            <w:pPr>
              <w:keepNext/>
              <w:keepLines/>
              <w:spacing w:after="0"/>
              <w:rPr>
                <w:ins w:id="687" w:author="Xu Jiali, ZTE" w:date="2024-01-31T15:03:45Z"/>
                <w:rFonts w:ascii="Arial" w:hAnsi="Arial" w:eastAsia="Batang" w:cs="Times New Roman"/>
                <w:sz w:val="18"/>
                <w:lang w:val="en-GB" w:eastAsia="en-US" w:bidi="ar-SA"/>
              </w:rPr>
            </w:pPr>
          </w:p>
        </w:tc>
        <w:tc>
          <w:tcPr>
            <w:tcW w:w="1245" w:type="dxa"/>
          </w:tcPr>
          <w:p>
            <w:pPr>
              <w:keepNext/>
              <w:keepLines/>
              <w:spacing w:after="0"/>
              <w:rPr>
                <w:ins w:id="688"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9" w:author="Xu Jiali, ZTE" w:date="2024-01-31T15:03:45Z"/>
        </w:trPr>
        <w:tc>
          <w:tcPr>
            <w:tcW w:w="4535" w:type="dxa"/>
            <w:gridSpan w:val="2"/>
          </w:tcPr>
          <w:p>
            <w:pPr>
              <w:keepNext/>
              <w:keepLines/>
              <w:spacing w:after="0"/>
              <w:rPr>
                <w:ins w:id="690" w:author="Xu Jiali, ZTE" w:date="2024-01-31T15:03:45Z"/>
                <w:rFonts w:ascii="Arial" w:hAnsi="Arial" w:eastAsia="Batang" w:cs="Times New Roman"/>
                <w:sz w:val="18"/>
                <w:lang w:val="en-GB" w:eastAsia="en-US" w:bidi="ar-SA"/>
              </w:rPr>
            </w:pPr>
            <w:ins w:id="691"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692" w:author="Xu Jiali, ZTE" w:date="2024-01-31T15:03:45Z"/>
                <w:rFonts w:ascii="Arial" w:hAnsi="Arial" w:eastAsia="Batang" w:cs="Times New Roman"/>
                <w:sz w:val="18"/>
                <w:lang w:val="en-GB" w:eastAsia="en-US" w:bidi="ar-SA"/>
              </w:rPr>
            </w:pPr>
          </w:p>
        </w:tc>
        <w:tc>
          <w:tcPr>
            <w:tcW w:w="1700" w:type="dxa"/>
          </w:tcPr>
          <w:p>
            <w:pPr>
              <w:keepNext/>
              <w:keepLines/>
              <w:spacing w:after="0"/>
              <w:rPr>
                <w:ins w:id="693" w:author="Xu Jiali, ZTE" w:date="2024-01-31T15:03:45Z"/>
                <w:rFonts w:ascii="Arial" w:hAnsi="Arial" w:eastAsia="Batang" w:cs="Times New Roman"/>
                <w:sz w:val="18"/>
                <w:lang w:val="en-GB" w:eastAsia="en-US" w:bidi="ar-SA"/>
              </w:rPr>
            </w:pPr>
          </w:p>
        </w:tc>
        <w:tc>
          <w:tcPr>
            <w:tcW w:w="1245" w:type="dxa"/>
          </w:tcPr>
          <w:p>
            <w:pPr>
              <w:keepNext/>
              <w:keepLines/>
              <w:spacing w:after="0"/>
              <w:rPr>
                <w:ins w:id="694"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Xu Jiali, ZTE" w:date="2024-01-31T15:03:45Z"/>
        </w:trPr>
        <w:tc>
          <w:tcPr>
            <w:tcW w:w="4535" w:type="dxa"/>
            <w:gridSpan w:val="2"/>
          </w:tcPr>
          <w:p>
            <w:pPr>
              <w:keepNext/>
              <w:keepLines/>
              <w:spacing w:after="0"/>
              <w:rPr>
                <w:ins w:id="696" w:author="Xu Jiali, ZTE" w:date="2024-01-31T15:03:45Z"/>
                <w:rFonts w:ascii="Arial" w:hAnsi="Arial" w:eastAsia="Batang" w:cs="Times New Roman"/>
                <w:sz w:val="18"/>
                <w:lang w:val="en-GB" w:eastAsia="en-US" w:bidi="ar-SA"/>
              </w:rPr>
            </w:pPr>
            <w:ins w:id="697" w:author="Xu Jiali, ZTE" w:date="2024-01-31T15:03:45Z">
              <w:r>
                <w:rPr>
                  <w:rFonts w:ascii="Arial" w:hAnsi="Arial" w:eastAsia="Batang" w:cs="Times New Roman"/>
                  <w:sz w:val="18"/>
                  <w:lang w:val="en-GB" w:eastAsia="en-US" w:bidi="ar-SA"/>
                </w:rPr>
                <w:t xml:space="preserve">      reestablishRLC</w:t>
              </w:r>
            </w:ins>
          </w:p>
        </w:tc>
        <w:tc>
          <w:tcPr>
            <w:tcW w:w="2267" w:type="dxa"/>
          </w:tcPr>
          <w:p>
            <w:pPr>
              <w:keepNext/>
              <w:keepLines/>
              <w:spacing w:after="0"/>
              <w:rPr>
                <w:ins w:id="698" w:author="Xu Jiali, ZTE" w:date="2024-01-31T15:03:45Z"/>
                <w:rFonts w:ascii="Arial" w:hAnsi="Arial" w:eastAsia="Batang" w:cs="Times New Roman"/>
                <w:sz w:val="18"/>
                <w:lang w:val="en-GB" w:eastAsia="en-US" w:bidi="ar-SA"/>
              </w:rPr>
            </w:pPr>
            <w:ins w:id="699" w:author="Xu Jiali, ZTE" w:date="2024-01-31T15:03:45Z">
              <w:r>
                <w:rPr>
                  <w:rFonts w:ascii="Arial" w:hAnsi="Arial" w:eastAsia="Batang" w:cs="Times New Roman"/>
                  <w:sz w:val="18"/>
                  <w:lang w:val="en-GB" w:eastAsia="en-US" w:bidi="ar-SA"/>
                </w:rPr>
                <w:t>Not present</w:t>
              </w:r>
            </w:ins>
          </w:p>
        </w:tc>
        <w:tc>
          <w:tcPr>
            <w:tcW w:w="1700" w:type="dxa"/>
          </w:tcPr>
          <w:p>
            <w:pPr>
              <w:keepNext/>
              <w:keepLines/>
              <w:spacing w:after="0"/>
              <w:rPr>
                <w:ins w:id="700" w:author="Xu Jiali, ZTE" w:date="2024-01-31T15:03:45Z"/>
                <w:rFonts w:ascii="Arial" w:hAnsi="Arial" w:eastAsia="Batang" w:cs="Times New Roman"/>
                <w:sz w:val="18"/>
                <w:lang w:val="en-GB" w:eastAsia="en-US" w:bidi="ar-SA"/>
              </w:rPr>
            </w:pPr>
          </w:p>
        </w:tc>
        <w:tc>
          <w:tcPr>
            <w:tcW w:w="1245" w:type="dxa"/>
          </w:tcPr>
          <w:p>
            <w:pPr>
              <w:keepNext/>
              <w:keepLines/>
              <w:spacing w:after="0"/>
              <w:rPr>
                <w:ins w:id="70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Xu Jiali, ZTE" w:date="2024-01-31T15:03:45Z"/>
        </w:trPr>
        <w:tc>
          <w:tcPr>
            <w:tcW w:w="4535" w:type="dxa"/>
            <w:gridSpan w:val="2"/>
          </w:tcPr>
          <w:p>
            <w:pPr>
              <w:keepNext/>
              <w:keepLines/>
              <w:spacing w:after="0"/>
              <w:rPr>
                <w:ins w:id="703" w:author="Xu Jiali, ZTE" w:date="2024-01-31T15:03:45Z"/>
                <w:rFonts w:ascii="Arial" w:hAnsi="Arial" w:eastAsia="Batang" w:cs="Times New Roman"/>
                <w:sz w:val="18"/>
                <w:lang w:val="en-GB" w:eastAsia="en-US" w:bidi="ar-SA"/>
              </w:rPr>
            </w:pPr>
            <w:ins w:id="704" w:author="Xu Jiali, ZTE" w:date="2024-01-31T15:03:45Z">
              <w:r>
                <w:rPr>
                  <w:rFonts w:ascii="Arial" w:hAnsi="Arial" w:eastAsia="Batang" w:cs="Times New Roman"/>
                  <w:sz w:val="18"/>
                  <w:lang w:val="en-GB" w:eastAsia="en-US" w:bidi="ar-SA"/>
                </w:rPr>
                <w:t xml:space="preserve">      RLC-Config</w:t>
              </w:r>
            </w:ins>
          </w:p>
        </w:tc>
        <w:tc>
          <w:tcPr>
            <w:tcW w:w="2267" w:type="dxa"/>
          </w:tcPr>
          <w:p>
            <w:pPr>
              <w:keepNext/>
              <w:keepLines/>
              <w:spacing w:after="0"/>
              <w:rPr>
                <w:ins w:id="705" w:author="Xu Jiali, ZTE" w:date="2024-01-31T15:03:45Z"/>
                <w:rFonts w:ascii="Arial" w:hAnsi="Arial" w:eastAsia="Batang" w:cs="Times New Roman"/>
                <w:sz w:val="18"/>
                <w:lang w:val="en-GB" w:eastAsia="en-US" w:bidi="ar-SA"/>
              </w:rPr>
            </w:pPr>
            <w:ins w:id="706" w:author="Xu Jiali, ZTE" w:date="2024-01-31T15:03:45Z">
              <w:r>
                <w:rPr>
                  <w:rFonts w:ascii="Arial" w:hAnsi="Arial" w:eastAsia="Batang" w:cs="Times New Roman"/>
                  <w:sz w:val="18"/>
                  <w:lang w:val="en-GB" w:eastAsia="ko-KR" w:bidi="ar-SA"/>
                </w:rPr>
                <w:t>RLC-Config with condition AM according to 38.508-1 [4], table 4.6.3-149</w:t>
              </w:r>
            </w:ins>
          </w:p>
        </w:tc>
        <w:tc>
          <w:tcPr>
            <w:tcW w:w="1700" w:type="dxa"/>
          </w:tcPr>
          <w:p>
            <w:pPr>
              <w:keepNext/>
              <w:keepLines/>
              <w:spacing w:after="0"/>
              <w:rPr>
                <w:ins w:id="707" w:author="Xu Jiali, ZTE" w:date="2024-01-31T15:03:45Z"/>
                <w:rFonts w:ascii="Arial" w:hAnsi="Arial" w:eastAsia="Batang" w:cs="Times New Roman"/>
                <w:sz w:val="18"/>
                <w:lang w:val="en-GB" w:eastAsia="en-US" w:bidi="ar-SA"/>
              </w:rPr>
            </w:pPr>
          </w:p>
        </w:tc>
        <w:tc>
          <w:tcPr>
            <w:tcW w:w="1245" w:type="dxa"/>
          </w:tcPr>
          <w:p>
            <w:pPr>
              <w:keepNext/>
              <w:keepLines/>
              <w:spacing w:after="0"/>
              <w:rPr>
                <w:ins w:id="708"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Xu Jiali, ZTE" w:date="2024-01-31T15:03:45Z"/>
        </w:trPr>
        <w:tc>
          <w:tcPr>
            <w:tcW w:w="4535" w:type="dxa"/>
            <w:gridSpan w:val="2"/>
          </w:tcPr>
          <w:p>
            <w:pPr>
              <w:keepNext/>
              <w:keepLines/>
              <w:spacing w:after="0"/>
              <w:rPr>
                <w:ins w:id="710" w:author="Xu Jiali, ZTE" w:date="2024-01-31T15:03:45Z"/>
                <w:rFonts w:ascii="Arial" w:hAnsi="Arial" w:eastAsia="Batang" w:cs="Times New Roman"/>
                <w:sz w:val="18"/>
                <w:lang w:val="en-GB" w:eastAsia="en-US" w:bidi="ar-SA"/>
              </w:rPr>
            </w:pPr>
            <w:ins w:id="711" w:author="Xu Jiali, ZTE" w:date="2024-01-31T15:03:45Z">
              <w:r>
                <w:rPr>
                  <w:rFonts w:ascii="Arial" w:hAnsi="Arial" w:eastAsia="Batang" w:cs="Times New Roman"/>
                  <w:sz w:val="18"/>
                  <w:lang w:val="en-GB" w:eastAsia="en-US" w:bidi="ar-SA"/>
                </w:rPr>
                <w:t xml:space="preserve">      mac-LogicalChannelConfig</w:t>
              </w:r>
            </w:ins>
          </w:p>
        </w:tc>
        <w:tc>
          <w:tcPr>
            <w:tcW w:w="2267" w:type="dxa"/>
          </w:tcPr>
          <w:p>
            <w:pPr>
              <w:keepNext/>
              <w:keepLines/>
              <w:spacing w:after="0"/>
              <w:rPr>
                <w:ins w:id="712" w:author="Xu Jiali, ZTE" w:date="2024-01-31T15:03:45Z"/>
                <w:rFonts w:ascii="Arial" w:hAnsi="Arial" w:eastAsia="Batang" w:cs="Times New Roman"/>
                <w:sz w:val="18"/>
                <w:lang w:val="en-GB" w:eastAsia="en-US" w:bidi="ar-SA"/>
              </w:rPr>
            </w:pPr>
            <w:ins w:id="713" w:author="Xu Jiali, ZTE" w:date="2024-01-31T15:03:45Z">
              <w:r>
                <w:rPr>
                  <w:rFonts w:ascii="Arial" w:hAnsi="Arial" w:eastAsia="Batang" w:cs="Times New Roman"/>
                  <w:sz w:val="18"/>
                  <w:lang w:val="en-GB" w:eastAsia="ko-KR" w:bidi="ar-SA"/>
                </w:rPr>
                <w:t>LogicalChannelConfig according to 38.508-1 [4], table 4.6.3-66</w:t>
              </w:r>
            </w:ins>
          </w:p>
        </w:tc>
        <w:tc>
          <w:tcPr>
            <w:tcW w:w="1700" w:type="dxa"/>
          </w:tcPr>
          <w:p>
            <w:pPr>
              <w:keepNext/>
              <w:keepLines/>
              <w:spacing w:after="0"/>
              <w:rPr>
                <w:ins w:id="714" w:author="Xu Jiali, ZTE" w:date="2024-01-31T15:03:45Z"/>
                <w:rFonts w:ascii="Arial" w:hAnsi="Arial" w:eastAsia="Batang" w:cs="Times New Roman"/>
                <w:sz w:val="18"/>
                <w:lang w:val="en-GB" w:eastAsia="en-US" w:bidi="ar-SA"/>
              </w:rPr>
            </w:pPr>
          </w:p>
        </w:tc>
        <w:tc>
          <w:tcPr>
            <w:tcW w:w="1245" w:type="dxa"/>
          </w:tcPr>
          <w:p>
            <w:pPr>
              <w:keepNext/>
              <w:keepLines/>
              <w:spacing w:after="0"/>
              <w:rPr>
                <w:ins w:id="715"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Xu Jiali, ZTE" w:date="2024-01-31T15:03:45Z"/>
        </w:trPr>
        <w:tc>
          <w:tcPr>
            <w:tcW w:w="4535" w:type="dxa"/>
            <w:gridSpan w:val="2"/>
          </w:tcPr>
          <w:p>
            <w:pPr>
              <w:keepNext/>
              <w:keepLines/>
              <w:spacing w:after="0"/>
              <w:rPr>
                <w:ins w:id="717" w:author="Xu Jiali, ZTE" w:date="2024-01-31T15:03:45Z"/>
                <w:rFonts w:ascii="Arial" w:hAnsi="Arial" w:eastAsia="Batang" w:cs="Times New Roman"/>
                <w:sz w:val="18"/>
                <w:lang w:val="en-GB" w:eastAsia="en-US" w:bidi="ar-SA"/>
              </w:rPr>
            </w:pPr>
            <w:ins w:id="718"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719" w:author="Xu Jiali, ZTE" w:date="2024-01-31T15:03:45Z"/>
                <w:rFonts w:ascii="Arial" w:hAnsi="Arial" w:eastAsia="Batang" w:cs="Times New Roman"/>
                <w:sz w:val="18"/>
                <w:lang w:val="en-GB" w:eastAsia="en-US" w:bidi="ar-SA"/>
              </w:rPr>
            </w:pPr>
          </w:p>
        </w:tc>
        <w:tc>
          <w:tcPr>
            <w:tcW w:w="1700" w:type="dxa"/>
          </w:tcPr>
          <w:p>
            <w:pPr>
              <w:keepNext/>
              <w:keepLines/>
              <w:spacing w:after="0"/>
              <w:rPr>
                <w:ins w:id="720" w:author="Xu Jiali, ZTE" w:date="2024-01-31T15:03:45Z"/>
                <w:rFonts w:ascii="Arial" w:hAnsi="Arial" w:eastAsia="Batang" w:cs="Times New Roman"/>
                <w:sz w:val="18"/>
                <w:lang w:val="en-GB" w:eastAsia="en-US" w:bidi="ar-SA"/>
              </w:rPr>
            </w:pPr>
          </w:p>
        </w:tc>
        <w:tc>
          <w:tcPr>
            <w:tcW w:w="1245" w:type="dxa"/>
          </w:tcPr>
          <w:p>
            <w:pPr>
              <w:keepNext/>
              <w:keepLines/>
              <w:spacing w:after="0"/>
              <w:rPr>
                <w:ins w:id="72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23" w:author="Xu Jiali, ZTE" w:date="2024-01-31T15:03:45Z"/>
                <w:rFonts w:ascii="Arial" w:hAnsi="Arial" w:eastAsia="Batang" w:cs="Times New Roman"/>
                <w:sz w:val="18"/>
                <w:lang w:val="en-GB" w:eastAsia="en-US" w:bidi="ar-SA"/>
              </w:rPr>
            </w:pPr>
            <w:ins w:id="724" w:author="Xu Jiali, ZTE" w:date="2024-01-31T15:03:45Z">
              <w:r>
                <w:rPr>
                  <w:rFonts w:ascii="Arial" w:hAnsi="Arial" w:eastAsia="Batang" w:cs="Times New Roman"/>
                  <w:sz w:val="18"/>
                  <w:lang w:val="en-GB" w:eastAsia="en-US" w:bidi="ar-SA"/>
                </w:rPr>
                <w:t xml:space="preserv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725"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726"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727"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8"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29" w:author="Xu Jiali, ZTE" w:date="2024-01-31T15:03:45Z"/>
                <w:rFonts w:ascii="Arial" w:hAnsi="Arial" w:eastAsia="Batang" w:cs="Times New Roman"/>
                <w:sz w:val="18"/>
                <w:lang w:val="en-GB" w:eastAsia="en-US" w:bidi="ar-SA"/>
              </w:rPr>
            </w:pPr>
            <w:ins w:id="730" w:author="Xu Jiali, ZTE" w:date="2024-01-31T15:03:45Z">
              <w:r>
                <w:rPr>
                  <w:rFonts w:ascii="Arial" w:hAnsi="Arial" w:eastAsia="Batang" w:cs="Times New Roman"/>
                  <w:sz w:val="18"/>
                  <w:lang w:val="en-GB" w:eastAsia="en-US" w:bidi="ar-SA"/>
                </w:rPr>
                <w:t>}</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731"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732"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733" w:author="Xu Jiali, ZTE" w:date="2024-01-31T15:03:45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jc w:val="center"/>
        <w:textAlignment w:val="auto"/>
        <w:rPr>
          <w:ins w:id="734" w:author="Xu Jiali, ZTE" w:date="2024-01-31T15:03:45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735" w:author="Xu Jiali, ZTE" w:date="2024-01-31T15:03:45Z"/>
          <w:rFonts w:ascii="Arial" w:hAnsi="Arial" w:eastAsia="Batang" w:cs="Times New Roman"/>
          <w:b/>
          <w:lang w:val="en-GB" w:eastAsia="ko-KR" w:bidi="ar-SA"/>
        </w:rPr>
      </w:pPr>
      <w:ins w:id="736" w:author="Xu Jiali, ZTE" w:date="2024-01-31T15:03:45Z">
        <w:r>
          <w:rPr>
            <w:rFonts w:ascii="Arial" w:hAnsi="Arial" w:eastAsia="Batang" w:cs="Times New Roman"/>
            <w:b/>
            <w:lang w:val="en-GB" w:eastAsia="ko-KR" w:bidi="ar-SA"/>
          </w:rPr>
          <w:t xml:space="preserve">Table </w:t>
        </w:r>
      </w:ins>
      <w:ins w:id="737" w:author="Xu Jiali, ZTE" w:date="2024-01-31T15:03:45Z">
        <w:r>
          <w:rPr>
            <w:rFonts w:ascii="Arial" w:hAnsi="Arial" w:eastAsia="Batang" w:cs="Times New Roman"/>
            <w:b/>
            <w:lang w:val="en-GB" w:eastAsia="sv-SE" w:bidi="ar-SA"/>
          </w:rPr>
          <w:t>8.1.2.1.</w:t>
        </w:r>
      </w:ins>
      <w:ins w:id="738" w:author="Xu Jiali, ZTE" w:date="2024-01-31T15:03:45Z">
        <w:r>
          <w:rPr>
            <w:rFonts w:hint="eastAsia" w:ascii="Arial" w:hAnsi="Arial" w:eastAsia="宋体" w:cs="Times New Roman"/>
            <w:b/>
            <w:lang w:val="en-US" w:eastAsia="zh-CN" w:bidi="ar-SA"/>
          </w:rPr>
          <w:t>7</w:t>
        </w:r>
      </w:ins>
      <w:ins w:id="739" w:author="Xu Jiali, ZTE" w:date="2024-01-31T15:03:45Z">
        <w:r>
          <w:rPr>
            <w:rFonts w:ascii="Arial" w:hAnsi="Arial" w:eastAsia="Batang" w:cs="Times New Roman"/>
            <w:b/>
            <w:lang w:val="en-GB" w:eastAsia="sv-SE" w:bidi="ar-SA"/>
          </w:rPr>
          <w:t>.3.</w:t>
        </w:r>
      </w:ins>
      <w:ins w:id="740" w:author="Xu Jiali, ZTE" w:date="2024-01-31T15:03:45Z">
        <w:r>
          <w:rPr>
            <w:rFonts w:hint="eastAsia" w:ascii="Arial" w:hAnsi="Arial" w:eastAsia="宋体" w:cs="Times New Roman"/>
            <w:b/>
            <w:lang w:val="en-US" w:eastAsia="zh-CN" w:bidi="ar-SA"/>
          </w:rPr>
          <w:t>3</w:t>
        </w:r>
      </w:ins>
      <w:ins w:id="741" w:author="Xu Jiali, ZTE" w:date="2024-01-31T15:03:45Z">
        <w:r>
          <w:rPr>
            <w:rFonts w:ascii="Arial" w:hAnsi="Arial" w:eastAsia="Batang" w:cs="Times New Roman"/>
            <w:b/>
            <w:lang w:val="en-GB" w:eastAsia="ko-KR" w:bidi="ar-SA"/>
          </w:rPr>
          <w:t>-</w:t>
        </w:r>
      </w:ins>
      <w:ins w:id="742" w:author="Xu Jiali, ZTE" w:date="2024-01-31T15:03:45Z">
        <w:r>
          <w:rPr>
            <w:rFonts w:hint="eastAsia" w:ascii="Arial" w:hAnsi="Arial" w:eastAsia="宋体" w:cs="Times New Roman"/>
            <w:b/>
            <w:lang w:val="en-US" w:eastAsia="zh-CN" w:bidi="ar-SA"/>
          </w:rPr>
          <w:t>4</w:t>
        </w:r>
      </w:ins>
      <w:ins w:id="743" w:author="Xu Jiali, ZTE" w:date="2024-01-31T15:03:45Z">
        <w:r>
          <w:rPr>
            <w:rFonts w:ascii="Arial" w:hAnsi="Arial" w:eastAsia="Batang" w:cs="Times New Roman"/>
            <w:b/>
            <w:lang w:val="en-GB" w:eastAsia="ko-KR" w:bidi="ar-SA"/>
          </w:rPr>
          <w:t>:</w:t>
        </w:r>
      </w:ins>
      <w:ins w:id="744" w:author="Xu Jiali, ZTE" w:date="2024-01-31T15:03:45Z">
        <w:r>
          <w:rPr>
            <w:rFonts w:ascii="Arial" w:hAnsi="Arial" w:eastAsia="Batang" w:cs="Times New Roman"/>
            <w:b/>
            <w:i/>
            <w:iCs/>
            <w:lang w:val="en-GB" w:eastAsia="ko-KR" w:bidi="ar-SA"/>
          </w:rPr>
          <w:t xml:space="preserve"> </w:t>
        </w:r>
      </w:ins>
      <w:ins w:id="745" w:author="Xu Jiali, ZTE" w:date="2024-01-31T15:03:45Z">
        <w:r>
          <w:rPr>
            <w:rFonts w:hint="eastAsia" w:ascii="Arial" w:hAnsi="Arial" w:eastAsia="Batang" w:cs="Times New Roman"/>
            <w:b/>
            <w:i/>
            <w:iCs/>
            <w:lang w:val="en-GB" w:eastAsia="ko-KR" w:bidi="ar-SA"/>
          </w:rPr>
          <w:t>PDCP-Config</w:t>
        </w:r>
      </w:ins>
      <w:ins w:id="746" w:author="Xu Jiali, ZTE" w:date="2024-02-20T18:57:52Z">
        <w:r>
          <w:rPr>
            <w:rFonts w:hint="eastAsia" w:ascii="Arial" w:hAnsi="Arial" w:eastAsia="宋体" w:cs="Times New Roman"/>
            <w:b/>
            <w:i/>
            <w:iCs/>
            <w:lang w:val="en-US" w:eastAsia="zh-CN" w:bidi="ar-SA"/>
          </w:rPr>
          <w:t xml:space="preserve"> </w:t>
        </w:r>
      </w:ins>
      <w:ins w:id="747" w:author="Xu Jiali, ZTE" w:date="2024-01-31T15:03:45Z">
        <w:r>
          <w:rPr>
            <w:rFonts w:ascii="Arial" w:hAnsi="Arial" w:eastAsia="Batang" w:cs="Times New Roman"/>
            <w:b/>
            <w:lang w:val="en-GB" w:eastAsia="ko-KR" w:bidi="ar-SA"/>
          </w:rPr>
          <w:t xml:space="preserve">(Table </w:t>
        </w:r>
      </w:ins>
      <w:ins w:id="748" w:author="Xu Jiali, ZTE" w:date="2024-01-31T15:03:45Z">
        <w:r>
          <w:rPr>
            <w:rFonts w:ascii="Arial" w:hAnsi="Arial" w:eastAsia="Batang" w:cs="Times New Roman"/>
            <w:b/>
            <w:lang w:val="en-GB" w:eastAsia="sv-SE" w:bidi="ar-SA"/>
          </w:rPr>
          <w:t>8.1.2.1.</w:t>
        </w:r>
      </w:ins>
      <w:ins w:id="749" w:author="Xu Jiali, ZTE" w:date="2024-01-31T15:03:45Z">
        <w:r>
          <w:rPr>
            <w:rFonts w:hint="eastAsia" w:ascii="Arial" w:hAnsi="Arial" w:eastAsia="宋体" w:cs="Times New Roman"/>
            <w:b/>
            <w:lang w:val="en-US" w:eastAsia="zh-CN" w:bidi="ar-SA"/>
          </w:rPr>
          <w:t>7</w:t>
        </w:r>
      </w:ins>
      <w:ins w:id="750" w:author="Xu Jiali, ZTE" w:date="2024-01-31T15:03:45Z">
        <w:r>
          <w:rPr>
            <w:rFonts w:ascii="Arial" w:hAnsi="Arial" w:eastAsia="Batang" w:cs="Times New Roman"/>
            <w:b/>
            <w:lang w:val="en-GB" w:eastAsia="sv-SE" w:bidi="ar-SA"/>
          </w:rPr>
          <w:t>.3.</w:t>
        </w:r>
      </w:ins>
      <w:ins w:id="751" w:author="Xu Jiali, ZTE" w:date="2024-01-31T15:03:45Z">
        <w:r>
          <w:rPr>
            <w:rFonts w:hint="eastAsia" w:ascii="Arial" w:hAnsi="Arial" w:eastAsia="宋体" w:cs="Times New Roman"/>
            <w:b/>
            <w:lang w:val="en-US" w:eastAsia="zh-CN" w:bidi="ar-SA"/>
          </w:rPr>
          <w:t>3</w:t>
        </w:r>
      </w:ins>
      <w:ins w:id="752" w:author="Xu Jiali, ZTE" w:date="2024-01-31T15:03:45Z">
        <w:r>
          <w:rPr>
            <w:rFonts w:ascii="Arial" w:hAnsi="Arial" w:eastAsia="Batang" w:cs="Times New Roman"/>
            <w:b/>
            <w:lang w:val="en-GB" w:eastAsia="sv-SE" w:bidi="ar-SA"/>
          </w:rPr>
          <w:t>-</w:t>
        </w:r>
      </w:ins>
      <w:ins w:id="753" w:author="Xu Jiali, ZTE" w:date="2024-01-31T15:03:45Z">
        <w:r>
          <w:rPr>
            <w:rFonts w:hint="eastAsia" w:ascii="Arial" w:hAnsi="Arial" w:eastAsia="宋体" w:cs="Times New Roman"/>
            <w:b/>
            <w:lang w:val="en-US" w:eastAsia="zh-CN" w:bidi="ar-SA"/>
          </w:rPr>
          <w:t>2</w:t>
        </w:r>
      </w:ins>
      <w:ins w:id="754" w:author="Xu Jiali, ZTE" w:date="2024-01-31T15:03:45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Xu Jiali, ZTE" w:date="2024-01-31T15:03:45Z"/>
        </w:trPr>
        <w:tc>
          <w:tcPr>
            <w:tcW w:w="9747" w:type="dxa"/>
            <w:gridSpan w:val="4"/>
          </w:tcPr>
          <w:p>
            <w:pPr>
              <w:keepNext/>
              <w:keepLines/>
              <w:spacing w:after="0"/>
              <w:jc w:val="left"/>
              <w:rPr>
                <w:ins w:id="756" w:author="Xu Jiali, ZTE" w:date="2024-01-31T15:03:45Z"/>
                <w:rFonts w:hint="default" w:ascii="Arial" w:hAnsi="Arial" w:eastAsia="宋体" w:cs="Times New Roman"/>
                <w:b w:val="0"/>
                <w:sz w:val="18"/>
                <w:lang w:val="en-US" w:eastAsia="zh-CN" w:bidi="ar-SA"/>
              </w:rPr>
            </w:pPr>
            <w:ins w:id="757" w:author="Xu Jiali, ZTE" w:date="2024-01-31T15:03:45Z">
              <w:r>
                <w:rPr>
                  <w:rFonts w:hint="eastAsia" w:ascii="Arial" w:hAnsi="Arial" w:eastAsia="Batang" w:cs="Times New Roman"/>
                  <w:b w:val="0"/>
                  <w:sz w:val="18"/>
                  <w:lang w:val="en-GB" w:eastAsia="en-US" w:bidi="ar-SA"/>
                </w:rPr>
                <w:t>Derivation Path: TS 38.508-1[4] , table 4.6.</w:t>
              </w:r>
            </w:ins>
            <w:ins w:id="758" w:author="Xu Jiali, ZTE" w:date="2024-01-31T15:03:45Z">
              <w:r>
                <w:rPr>
                  <w:rFonts w:hint="eastAsia" w:ascii="Arial" w:hAnsi="Arial" w:eastAsia="宋体" w:cs="Times New Roman"/>
                  <w:b w:val="0"/>
                  <w:sz w:val="18"/>
                  <w:lang w:val="en-US" w:eastAsia="zh-CN" w:bidi="ar-SA"/>
                </w:rPr>
                <w:t>3</w:t>
              </w:r>
            </w:ins>
            <w:ins w:id="759" w:author="Xu Jiali, ZTE" w:date="2024-01-31T15:03:45Z">
              <w:r>
                <w:rPr>
                  <w:rFonts w:hint="eastAsia" w:ascii="Arial" w:hAnsi="Arial" w:eastAsia="Batang" w:cs="Times New Roman"/>
                  <w:b w:val="0"/>
                  <w:sz w:val="18"/>
                  <w:lang w:val="en-GB" w:eastAsia="en-US" w:bidi="ar-SA"/>
                </w:rPr>
                <w:t>-</w:t>
              </w:r>
            </w:ins>
            <w:ins w:id="760" w:author="Xu Jiali, ZTE" w:date="2024-01-31T15:03:45Z">
              <w:r>
                <w:rPr>
                  <w:rFonts w:hint="eastAsia" w:ascii="Arial" w:hAnsi="Arial" w:eastAsia="宋体" w:cs="Times New Roman"/>
                  <w:b w:val="0"/>
                  <w:sz w:val="18"/>
                  <w:lang w:val="en-US" w:eastAsia="zh-CN" w:bidi="ar-SA"/>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Xu Jiali, ZTE" w:date="2024-01-31T15:03:45Z"/>
        </w:trPr>
        <w:tc>
          <w:tcPr>
            <w:tcW w:w="4535" w:type="dxa"/>
          </w:tcPr>
          <w:p>
            <w:pPr>
              <w:keepNext/>
              <w:keepLines/>
              <w:spacing w:after="0"/>
              <w:jc w:val="center"/>
              <w:rPr>
                <w:ins w:id="762" w:author="Xu Jiali, ZTE" w:date="2024-01-31T15:03:45Z"/>
                <w:rFonts w:ascii="Arial" w:hAnsi="Arial" w:eastAsia="Batang" w:cs="Times New Roman"/>
                <w:b/>
                <w:sz w:val="18"/>
                <w:lang w:val="en-GB" w:eastAsia="ko-KR" w:bidi="ar-SA"/>
              </w:rPr>
            </w:pPr>
            <w:ins w:id="763" w:author="Xu Jiali, ZTE" w:date="2024-01-31T15:03:45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764" w:author="Xu Jiali, ZTE" w:date="2024-01-31T15:03:45Z"/>
                <w:rFonts w:ascii="Arial" w:hAnsi="Arial" w:eastAsia="Batang" w:cs="Times New Roman"/>
                <w:b/>
                <w:sz w:val="18"/>
                <w:lang w:val="en-GB" w:eastAsia="ko-KR" w:bidi="ar-SA"/>
              </w:rPr>
            </w:pPr>
            <w:ins w:id="765" w:author="Xu Jiali, ZTE" w:date="2024-01-31T15:03:45Z">
              <w:r>
                <w:rPr>
                  <w:rFonts w:ascii="Arial" w:hAnsi="Arial" w:eastAsia="Batang" w:cs="Times New Roman"/>
                  <w:b/>
                  <w:sz w:val="18"/>
                  <w:lang w:val="en-GB" w:eastAsia="ko-KR" w:bidi="ar-SA"/>
                </w:rPr>
                <w:t>Value/remark</w:t>
              </w:r>
            </w:ins>
          </w:p>
        </w:tc>
        <w:tc>
          <w:tcPr>
            <w:tcW w:w="1700" w:type="dxa"/>
          </w:tcPr>
          <w:p>
            <w:pPr>
              <w:keepNext/>
              <w:keepLines/>
              <w:spacing w:after="0"/>
              <w:jc w:val="center"/>
              <w:rPr>
                <w:ins w:id="766" w:author="Xu Jiali, ZTE" w:date="2024-01-31T15:03:45Z"/>
                <w:rFonts w:ascii="Arial" w:hAnsi="Arial" w:eastAsia="Batang" w:cs="Times New Roman"/>
                <w:b/>
                <w:sz w:val="18"/>
                <w:lang w:val="en-GB" w:eastAsia="ko-KR" w:bidi="ar-SA"/>
              </w:rPr>
            </w:pPr>
            <w:ins w:id="767" w:author="Xu Jiali, ZTE" w:date="2024-01-31T15:03:45Z">
              <w:r>
                <w:rPr>
                  <w:rFonts w:ascii="Arial" w:hAnsi="Arial" w:eastAsia="Batang" w:cs="Times New Roman"/>
                  <w:b/>
                  <w:sz w:val="18"/>
                  <w:lang w:val="en-GB" w:eastAsia="ko-KR" w:bidi="ar-SA"/>
                </w:rPr>
                <w:t>Comment</w:t>
              </w:r>
            </w:ins>
          </w:p>
        </w:tc>
        <w:tc>
          <w:tcPr>
            <w:tcW w:w="1245" w:type="dxa"/>
          </w:tcPr>
          <w:p>
            <w:pPr>
              <w:keepNext/>
              <w:keepLines/>
              <w:spacing w:after="0"/>
              <w:jc w:val="center"/>
              <w:rPr>
                <w:ins w:id="768" w:author="Xu Jiali, ZTE" w:date="2024-01-31T15:03:45Z"/>
                <w:rFonts w:ascii="Arial" w:hAnsi="Arial" w:eastAsia="Batang" w:cs="Times New Roman"/>
                <w:b/>
                <w:sz w:val="18"/>
                <w:lang w:val="en-GB" w:eastAsia="ko-KR" w:bidi="ar-SA"/>
              </w:rPr>
            </w:pPr>
            <w:ins w:id="769" w:author="Xu Jiali, ZTE" w:date="2024-01-31T15:03:45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Xu Jiali, ZTE" w:date="2024-01-31T15:03:45Z"/>
        </w:trPr>
        <w:tc>
          <w:tcPr>
            <w:tcW w:w="4535" w:type="dxa"/>
          </w:tcPr>
          <w:p>
            <w:pPr>
              <w:keepNext/>
              <w:keepLines/>
              <w:spacing w:after="0"/>
              <w:rPr>
                <w:ins w:id="771" w:author="Xu Jiali, ZTE" w:date="2024-01-31T15:03:45Z"/>
                <w:rFonts w:ascii="Arial" w:hAnsi="Arial" w:eastAsia="Batang" w:cs="Times New Roman"/>
                <w:sz w:val="18"/>
                <w:lang w:val="en-GB" w:eastAsia="ko-KR" w:bidi="ar-SA"/>
              </w:rPr>
            </w:pPr>
            <w:ins w:id="772" w:author="Xu Jiali, ZTE" w:date="2024-01-31T15:03:45Z">
              <w:r>
                <w:rPr>
                  <w:rFonts w:ascii="Arial" w:hAnsi="Arial" w:eastAsia="Batang" w:cs="Times New Roman"/>
                  <w:sz w:val="18"/>
                  <w:lang w:val="en-GB" w:eastAsia="ko-KR" w:bidi="ar-SA"/>
                </w:rPr>
                <w:t xml:space="preserve">PDCP-Config ::= </w:t>
              </w:r>
            </w:ins>
            <w:ins w:id="773" w:author="Xu Jiali, ZTE" w:date="2024-01-31T15:03:45Z">
              <w:r>
                <w:rPr>
                  <w:rFonts w:ascii="Arial" w:hAnsi="Arial" w:eastAsia="Batang" w:cs="Times New Roman"/>
                  <w:snapToGrid w:val="0"/>
                  <w:sz w:val="18"/>
                  <w:lang w:val="en-GB" w:eastAsia="ko-KR" w:bidi="ar-SA"/>
                </w:rPr>
                <w:t xml:space="preserve">SEQUENCE </w:t>
              </w:r>
            </w:ins>
            <w:ins w:id="774" w:author="Xu Jiali, ZTE" w:date="2024-01-31T15:03:45Z">
              <w:r>
                <w:rPr>
                  <w:rFonts w:ascii="Arial" w:hAnsi="Arial" w:eastAsia="Batang" w:cs="Times New Roman"/>
                  <w:sz w:val="18"/>
                  <w:lang w:val="en-GB" w:eastAsia="ko-KR" w:bidi="ar-SA"/>
                </w:rPr>
                <w:t>{</w:t>
              </w:r>
            </w:ins>
          </w:p>
        </w:tc>
        <w:tc>
          <w:tcPr>
            <w:tcW w:w="2267" w:type="dxa"/>
          </w:tcPr>
          <w:p>
            <w:pPr>
              <w:keepNext/>
              <w:keepLines/>
              <w:spacing w:after="0"/>
              <w:rPr>
                <w:ins w:id="775" w:author="Xu Jiali, ZTE" w:date="2024-01-31T15:03:45Z"/>
                <w:rFonts w:ascii="Arial" w:hAnsi="Arial" w:eastAsia="Batang" w:cs="Times New Roman"/>
                <w:sz w:val="18"/>
                <w:lang w:val="en-GB" w:eastAsia="ko-KR" w:bidi="ar-SA"/>
              </w:rPr>
            </w:pPr>
          </w:p>
        </w:tc>
        <w:tc>
          <w:tcPr>
            <w:tcW w:w="1700" w:type="dxa"/>
          </w:tcPr>
          <w:p>
            <w:pPr>
              <w:keepNext/>
              <w:keepLines/>
              <w:spacing w:after="0"/>
              <w:rPr>
                <w:ins w:id="776" w:author="Xu Jiali, ZTE" w:date="2024-01-31T15:03:45Z"/>
                <w:rFonts w:ascii="Arial" w:hAnsi="Arial" w:eastAsia="Batang" w:cs="Times New Roman"/>
                <w:sz w:val="18"/>
                <w:lang w:val="en-GB" w:eastAsia="ko-KR" w:bidi="ar-SA"/>
              </w:rPr>
            </w:pPr>
          </w:p>
        </w:tc>
        <w:tc>
          <w:tcPr>
            <w:tcW w:w="1245" w:type="dxa"/>
          </w:tcPr>
          <w:p>
            <w:pPr>
              <w:keepNext/>
              <w:keepLines/>
              <w:spacing w:after="0"/>
              <w:rPr>
                <w:ins w:id="77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778" w:author="Xu Jiali, ZTE" w:date="2024-01-31T15:03:45Z"/>
        </w:trPr>
        <w:tc>
          <w:tcPr>
            <w:tcW w:w="4535" w:type="dxa"/>
          </w:tcPr>
          <w:p>
            <w:pPr>
              <w:keepNext/>
              <w:keepLines/>
              <w:spacing w:after="0"/>
              <w:rPr>
                <w:ins w:id="779" w:author="Xu Jiali, ZTE" w:date="2024-01-31T15:03:45Z"/>
                <w:rFonts w:ascii="Arial" w:hAnsi="Arial" w:eastAsia="Batang" w:cs="Times New Roman"/>
                <w:sz w:val="18"/>
                <w:lang w:val="en-GB" w:eastAsia="ko-KR" w:bidi="ar-SA"/>
              </w:rPr>
            </w:pPr>
            <w:ins w:id="780" w:author="Xu Jiali, ZTE" w:date="2024-01-31T15:03:45Z">
              <w:r>
                <w:rPr>
                  <w:rFonts w:ascii="Arial" w:hAnsi="Arial" w:eastAsia="Batang" w:cs="Times New Roman"/>
                  <w:sz w:val="18"/>
                  <w:lang w:val="en-GB" w:eastAsia="ko-KR" w:bidi="ar-SA"/>
                </w:rPr>
                <w:t xml:space="preserve">  drb </w:t>
              </w:r>
            </w:ins>
            <w:ins w:id="781" w:author="Xu Jiali, ZTE" w:date="2024-01-31T15:03:45Z">
              <w:r>
                <w:rPr>
                  <w:rFonts w:ascii="Arial" w:hAnsi="Arial" w:eastAsia="Batang" w:cs="Times New Roman"/>
                  <w:snapToGrid w:val="0"/>
                  <w:sz w:val="18"/>
                  <w:lang w:val="en-GB" w:eastAsia="ko-KR" w:bidi="ar-SA"/>
                </w:rPr>
                <w:t xml:space="preserve">SEQUENCE </w:t>
              </w:r>
            </w:ins>
            <w:ins w:id="782" w:author="Xu Jiali, ZTE" w:date="2024-01-31T15:03:45Z">
              <w:r>
                <w:rPr>
                  <w:rFonts w:ascii="Arial" w:hAnsi="Arial" w:eastAsia="Batang" w:cs="Times New Roman"/>
                  <w:sz w:val="18"/>
                  <w:lang w:val="en-GB" w:eastAsia="ko-KR" w:bidi="ar-SA"/>
                </w:rPr>
                <w:t>{</w:t>
              </w:r>
            </w:ins>
          </w:p>
        </w:tc>
        <w:tc>
          <w:tcPr>
            <w:tcW w:w="2267" w:type="dxa"/>
          </w:tcPr>
          <w:p>
            <w:pPr>
              <w:keepNext/>
              <w:keepLines/>
              <w:spacing w:after="0"/>
              <w:rPr>
                <w:ins w:id="783" w:author="Xu Jiali, ZTE" w:date="2024-01-31T15:03:45Z"/>
                <w:rFonts w:ascii="Arial" w:hAnsi="Arial" w:eastAsia="Batang" w:cs="Times New Roman"/>
                <w:sz w:val="18"/>
                <w:lang w:val="en-GB" w:eastAsia="ko-KR" w:bidi="ar-SA"/>
              </w:rPr>
            </w:pPr>
          </w:p>
        </w:tc>
        <w:tc>
          <w:tcPr>
            <w:tcW w:w="1700" w:type="dxa"/>
          </w:tcPr>
          <w:p>
            <w:pPr>
              <w:keepNext/>
              <w:keepLines/>
              <w:spacing w:after="0"/>
              <w:rPr>
                <w:ins w:id="784" w:author="Xu Jiali, ZTE" w:date="2024-01-31T15:03:45Z"/>
                <w:rFonts w:ascii="Arial" w:hAnsi="Arial" w:eastAsia="Batang" w:cs="Times New Roman"/>
                <w:sz w:val="18"/>
                <w:lang w:val="en-GB" w:eastAsia="ko-KR" w:bidi="ar-SA"/>
              </w:rPr>
            </w:pPr>
          </w:p>
        </w:tc>
        <w:tc>
          <w:tcPr>
            <w:tcW w:w="1245" w:type="dxa"/>
          </w:tcPr>
          <w:p>
            <w:pPr>
              <w:keepNext/>
              <w:keepLines/>
              <w:spacing w:after="0"/>
              <w:rPr>
                <w:ins w:id="785"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6" w:author="Xu Jiali, ZTE" w:date="2024-01-31T15:03:45Z"/>
        </w:trPr>
        <w:tc>
          <w:tcPr>
            <w:tcW w:w="4535" w:type="dxa"/>
          </w:tcPr>
          <w:p>
            <w:pPr>
              <w:keepNext/>
              <w:keepLines/>
              <w:spacing w:after="0"/>
              <w:rPr>
                <w:ins w:id="787" w:author="Xu Jiali, ZTE" w:date="2024-01-31T15:03:45Z"/>
                <w:rFonts w:ascii="Arial" w:hAnsi="Arial" w:eastAsia="Batang" w:cs="Times New Roman"/>
                <w:sz w:val="18"/>
                <w:lang w:val="en-GB" w:eastAsia="ko-KR" w:bidi="ar-SA"/>
              </w:rPr>
            </w:pPr>
            <w:ins w:id="788" w:author="Xu Jiali, ZTE" w:date="2024-01-31T15:03:45Z">
              <w:r>
                <w:rPr>
                  <w:rFonts w:ascii="Arial" w:hAnsi="Arial" w:eastAsia="Batang" w:cs="Times New Roman"/>
                  <w:sz w:val="18"/>
                  <w:lang w:val="en-GB" w:eastAsia="ko-KR" w:bidi="ar-SA"/>
                </w:rPr>
                <w:t xml:space="preserve">    integrityProtection</w:t>
              </w:r>
            </w:ins>
          </w:p>
        </w:tc>
        <w:tc>
          <w:tcPr>
            <w:tcW w:w="2267" w:type="dxa"/>
          </w:tcPr>
          <w:p>
            <w:pPr>
              <w:keepNext/>
              <w:keepLines/>
              <w:spacing w:after="0"/>
              <w:rPr>
                <w:ins w:id="789" w:author="Xu Jiali, ZTE" w:date="2024-01-31T15:03:45Z"/>
                <w:rFonts w:hint="default" w:ascii="Arial" w:hAnsi="Arial" w:eastAsia="宋体" w:cs="Times New Roman"/>
                <w:sz w:val="18"/>
                <w:lang w:val="en-US" w:eastAsia="zh-CN" w:bidi="ar-SA"/>
              </w:rPr>
            </w:pPr>
            <w:ins w:id="790" w:author="Xu Jiali, ZTE" w:date="2024-01-31T15:03:45Z">
              <w:r>
                <w:rPr>
                  <w:rFonts w:hint="eastAsia" w:ascii="Arial" w:hAnsi="Arial" w:eastAsia="宋体" w:cs="Times New Roman"/>
                  <w:sz w:val="18"/>
                  <w:lang w:val="en-US" w:eastAsia="zh-CN" w:bidi="ar-SA"/>
                </w:rPr>
                <w:t>enable</w:t>
              </w:r>
            </w:ins>
          </w:p>
        </w:tc>
        <w:tc>
          <w:tcPr>
            <w:tcW w:w="1700" w:type="dxa"/>
          </w:tcPr>
          <w:p>
            <w:pPr>
              <w:keepNext/>
              <w:keepLines/>
              <w:spacing w:after="0"/>
              <w:rPr>
                <w:ins w:id="791" w:author="Xu Jiali, ZTE" w:date="2024-01-31T15:03:45Z"/>
                <w:rFonts w:ascii="Arial" w:hAnsi="Arial" w:eastAsia="Batang" w:cs="Times New Roman"/>
                <w:sz w:val="18"/>
                <w:lang w:val="en-GB" w:eastAsia="ko-KR" w:bidi="ar-SA"/>
              </w:rPr>
            </w:pPr>
          </w:p>
        </w:tc>
        <w:tc>
          <w:tcPr>
            <w:tcW w:w="1245" w:type="dxa"/>
          </w:tcPr>
          <w:p>
            <w:pPr>
              <w:keepNext/>
              <w:keepLines/>
              <w:spacing w:after="0"/>
              <w:rPr>
                <w:ins w:id="792"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3" w:author="Xu Jiali, ZTE" w:date="2024-01-31T15:03:45Z"/>
        </w:trPr>
        <w:tc>
          <w:tcPr>
            <w:tcW w:w="4535" w:type="dxa"/>
          </w:tcPr>
          <w:p>
            <w:pPr>
              <w:keepNext/>
              <w:keepLines/>
              <w:spacing w:after="0"/>
              <w:rPr>
                <w:ins w:id="794" w:author="Xu Jiali, ZTE" w:date="2024-01-31T15:03:45Z"/>
                <w:rFonts w:ascii="Arial" w:hAnsi="Arial" w:eastAsia="Batang" w:cs="Times New Roman"/>
                <w:sz w:val="18"/>
                <w:lang w:val="en-GB" w:eastAsia="ko-KR" w:bidi="ar-SA"/>
              </w:rPr>
            </w:pPr>
            <w:ins w:id="795" w:author="Xu Jiali, ZTE" w:date="2024-01-31T15:03:45Z">
              <w:r>
                <w:rPr>
                  <w:rFonts w:ascii="Arial" w:hAnsi="Arial" w:eastAsia="Batang" w:cs="Times New Roman"/>
                  <w:sz w:val="18"/>
                  <w:lang w:val="en-GB" w:eastAsia="ko-KR" w:bidi="ar-SA"/>
                </w:rPr>
                <w:t xml:space="preserve">  }</w:t>
              </w:r>
            </w:ins>
          </w:p>
        </w:tc>
        <w:tc>
          <w:tcPr>
            <w:tcW w:w="2267" w:type="dxa"/>
          </w:tcPr>
          <w:p>
            <w:pPr>
              <w:keepNext/>
              <w:keepLines/>
              <w:spacing w:after="0"/>
              <w:rPr>
                <w:ins w:id="796" w:author="Xu Jiali, ZTE" w:date="2024-01-31T15:03:45Z"/>
                <w:rFonts w:ascii="Arial" w:hAnsi="Arial" w:eastAsia="Batang" w:cs="Times New Roman"/>
                <w:sz w:val="18"/>
                <w:lang w:val="en-GB" w:eastAsia="ko-KR" w:bidi="ar-SA"/>
              </w:rPr>
            </w:pPr>
          </w:p>
        </w:tc>
        <w:tc>
          <w:tcPr>
            <w:tcW w:w="1700" w:type="dxa"/>
          </w:tcPr>
          <w:p>
            <w:pPr>
              <w:keepNext/>
              <w:keepLines/>
              <w:spacing w:after="0"/>
              <w:rPr>
                <w:ins w:id="797" w:author="Xu Jiali, ZTE" w:date="2024-01-31T15:03:45Z"/>
                <w:rFonts w:ascii="Arial" w:hAnsi="Arial" w:eastAsia="Batang" w:cs="Times New Roman"/>
                <w:sz w:val="18"/>
                <w:lang w:val="en-GB" w:eastAsia="ko-KR" w:bidi="ar-SA"/>
              </w:rPr>
            </w:pPr>
          </w:p>
        </w:tc>
        <w:tc>
          <w:tcPr>
            <w:tcW w:w="1245" w:type="dxa"/>
          </w:tcPr>
          <w:p>
            <w:pPr>
              <w:keepNext/>
              <w:keepLines/>
              <w:spacing w:after="0"/>
              <w:rPr>
                <w:ins w:id="798"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Xu Jiali, ZTE" w:date="2024-01-31T15:03:45Z"/>
        </w:trPr>
        <w:tc>
          <w:tcPr>
            <w:tcW w:w="4535" w:type="dxa"/>
          </w:tcPr>
          <w:p>
            <w:pPr>
              <w:keepNext/>
              <w:keepLines/>
              <w:spacing w:after="0"/>
              <w:rPr>
                <w:ins w:id="800" w:author="Xu Jiali, ZTE" w:date="2024-01-31T15:03:45Z"/>
                <w:rFonts w:ascii="Arial" w:hAnsi="Arial" w:eastAsia="Batang" w:cs="Times New Roman"/>
                <w:sz w:val="18"/>
                <w:lang w:val="en-GB" w:eastAsia="ko-KR" w:bidi="ar-SA"/>
              </w:rPr>
            </w:pPr>
            <w:ins w:id="801" w:author="Xu Jiali, ZTE" w:date="2024-01-31T15:03:45Z">
              <w:r>
                <w:rPr>
                  <w:rFonts w:ascii="Arial" w:hAnsi="Arial" w:eastAsia="Batang" w:cs="Times New Roman"/>
                  <w:sz w:val="18"/>
                  <w:lang w:val="en-GB" w:eastAsia="ko-KR" w:bidi="ar-SA"/>
                </w:rPr>
                <w:t>}</w:t>
              </w:r>
            </w:ins>
          </w:p>
        </w:tc>
        <w:tc>
          <w:tcPr>
            <w:tcW w:w="2267" w:type="dxa"/>
          </w:tcPr>
          <w:p>
            <w:pPr>
              <w:keepNext/>
              <w:keepLines/>
              <w:spacing w:after="0"/>
              <w:rPr>
                <w:ins w:id="802" w:author="Xu Jiali, ZTE" w:date="2024-01-31T15:03:45Z"/>
                <w:rFonts w:ascii="Arial" w:hAnsi="Arial" w:eastAsia="Batang" w:cs="Times New Roman"/>
                <w:sz w:val="18"/>
                <w:lang w:val="en-GB" w:eastAsia="ko-KR" w:bidi="ar-SA"/>
              </w:rPr>
            </w:pPr>
          </w:p>
        </w:tc>
        <w:tc>
          <w:tcPr>
            <w:tcW w:w="1700" w:type="dxa"/>
          </w:tcPr>
          <w:p>
            <w:pPr>
              <w:keepNext/>
              <w:keepLines/>
              <w:spacing w:after="0"/>
              <w:rPr>
                <w:ins w:id="803" w:author="Xu Jiali, ZTE" w:date="2024-01-31T15:03:45Z"/>
                <w:rFonts w:ascii="Arial" w:hAnsi="Arial" w:eastAsia="Batang" w:cs="Times New Roman"/>
                <w:sz w:val="18"/>
                <w:lang w:val="en-GB" w:eastAsia="ko-KR" w:bidi="ar-SA"/>
              </w:rPr>
            </w:pPr>
          </w:p>
        </w:tc>
        <w:tc>
          <w:tcPr>
            <w:tcW w:w="1245" w:type="dxa"/>
          </w:tcPr>
          <w:p>
            <w:pPr>
              <w:keepNext/>
              <w:keepLines/>
              <w:spacing w:after="0"/>
              <w:rPr>
                <w:ins w:id="804" w:author="Xu Jiali, ZTE" w:date="2024-01-31T15:03:45Z"/>
                <w:rFonts w:ascii="Arial" w:hAnsi="Arial" w:eastAsia="Batang" w:cs="Times New Roman"/>
                <w:sz w:val="18"/>
                <w:lang w:val="en-GB" w:eastAsia="ko-KR" w:bidi="ar-SA"/>
              </w:rPr>
            </w:pPr>
          </w:p>
        </w:tc>
      </w:tr>
    </w:tbl>
    <w:p>
      <w:pPr>
        <w:spacing w:after="0"/>
        <w:rPr>
          <w:ins w:id="805" w:author="Xu Jiali, ZTE" w:date="2024-01-31T15:03:45Z"/>
          <w:rFonts w:eastAsia="Batang"/>
          <w:lang w:eastAsia="ko-KR"/>
        </w:rPr>
      </w:pPr>
    </w:p>
    <w:p/>
    <w:sectPr>
      <w:pgSz w:w="11907" w:h="16840"/>
      <w:pgMar w:top="1134" w:right="1134" w:bottom="1134" w:left="1134" w:header="709" w:footer="709" w:gutter="0"/>
      <w:cols w:space="708" w:num="1"/>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484ED0"/>
    <w:rsid w:val="04766C29"/>
    <w:rsid w:val="0B0A3949"/>
    <w:rsid w:val="0C3F67C8"/>
    <w:rsid w:val="10AD7440"/>
    <w:rsid w:val="136A72AD"/>
    <w:rsid w:val="139C7BF3"/>
    <w:rsid w:val="17D53717"/>
    <w:rsid w:val="1A7032F0"/>
    <w:rsid w:val="2179610B"/>
    <w:rsid w:val="28C8336A"/>
    <w:rsid w:val="30C502D2"/>
    <w:rsid w:val="30C978BA"/>
    <w:rsid w:val="33DB351D"/>
    <w:rsid w:val="34824AF3"/>
    <w:rsid w:val="38161899"/>
    <w:rsid w:val="3BC3017B"/>
    <w:rsid w:val="3D3A2780"/>
    <w:rsid w:val="448E3087"/>
    <w:rsid w:val="45A452E0"/>
    <w:rsid w:val="4BB153BE"/>
    <w:rsid w:val="51923263"/>
    <w:rsid w:val="52195480"/>
    <w:rsid w:val="54511139"/>
    <w:rsid w:val="5A174C66"/>
    <w:rsid w:val="5A2E59CB"/>
    <w:rsid w:val="5CFF54FF"/>
    <w:rsid w:val="5D581931"/>
    <w:rsid w:val="5FD44652"/>
    <w:rsid w:val="66182763"/>
    <w:rsid w:val="664A1A2C"/>
    <w:rsid w:val="672B6F68"/>
    <w:rsid w:val="67FC1F38"/>
    <w:rsid w:val="781C0323"/>
    <w:rsid w:val="789123B3"/>
    <w:rsid w:val="79DA4163"/>
    <w:rsid w:val="7CD16ACF"/>
    <w:rsid w:val="7D6852A5"/>
    <w:rsid w:val="7FC85C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2024-02-27T09:16:15Z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R5-240139</vt:lpwstr>
  </property>
  <property fmtid="{D5CDD505-2E9C-101B-9397-08002B2CF9AE}" pid="10" name="Spec#">
    <vt:lpwstr>38.523-1</vt:lpwstr>
  </property>
  <property fmtid="{D5CDD505-2E9C-101B-9397-08002B2CF9AE}" pid="11" name="Cr#">
    <vt:lpwstr>4163</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new test case 8.1.2.1.7 for UPIP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UPIP_SEC_LTE-RAN-UEConTest</vt:lpwstr>
  </property>
  <property fmtid="{D5CDD505-2E9C-101B-9397-08002B2CF9AE}" pid="18" name="Cat">
    <vt:lpwstr>F</vt:lpwstr>
  </property>
  <property fmtid="{D5CDD505-2E9C-101B-9397-08002B2CF9AE}" pid="19" name="ResDate">
    <vt:lpwstr>2024-01-31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99FE08790F9D40209FCA6321E553943F</vt:lpwstr>
  </property>
</Properties>
</file>